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eastAsiaTheme="minorEastAsia"/>
          <w:b/>
          <w:i/>
          <w:noProof/>
          <w:sz w:val="28"/>
          <w:lang w:eastAsia="ko-KR"/>
        </w:rPr>
      </w:pPr>
      <w:r>
        <w:rPr>
          <w:b/>
          <w:noProof/>
          <w:sz w:val="24"/>
        </w:rPr>
        <w:t>3GPP TSG-RAN WG2 #100</w:t>
      </w:r>
      <w:r>
        <w:rPr>
          <w:b/>
          <w:i/>
          <w:noProof/>
          <w:sz w:val="28"/>
        </w:rPr>
        <w:tab/>
        <w:t>R2-1713663</w:t>
      </w:r>
    </w:p>
    <w:p>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27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December 1</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p>
    <w:p>
      <w:pPr>
        <w:pStyle w:val="a3"/>
        <w:rPr>
          <w:noProof w:val="0"/>
          <w:lang w:val="en-GB" w:eastAsia="ko-KR"/>
        </w:rPr>
      </w:pP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Pr>
          <w:rFonts w:ascii="Arial" w:hAnsi="Arial"/>
          <w:sz w:val="24"/>
          <w:lang w:val="en-US" w:eastAsia="ko-KR"/>
        </w:rPr>
        <w:t>3.3.4</w:t>
      </w:r>
      <w:r>
        <w:rPr>
          <w:rFonts w:ascii="Arial" w:hAnsi="Arial" w:hint="eastAsia"/>
          <w:sz w:val="24"/>
          <w:lang w:val="en-US" w:eastAsia="ko-KR"/>
        </w:rPr>
        <w:t xml:space="preserve"> (</w:t>
      </w:r>
      <w:r>
        <w:rPr>
          <w:rFonts w:ascii="Arial" w:hAnsi="Arial"/>
          <w:sz w:val="24"/>
          <w:lang w:val="en-US" w:eastAsia="ko-KR"/>
        </w:rPr>
        <w:t>NR_newRAT-Core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PDCP data volume </w:t>
      </w:r>
      <w:r>
        <w:rPr>
          <w:rFonts w:ascii="Arial" w:hAnsi="Arial" w:hint="eastAsia"/>
          <w:sz w:val="24"/>
          <w:lang w:val="en-US"/>
        </w:rPr>
        <w:t>indication</w:t>
      </w:r>
      <w:r>
        <w:rPr>
          <w:rFonts w:ascii="Arial" w:hAnsi="Arial" w:hint="eastAsia"/>
          <w:sz w:val="24"/>
          <w:lang w:val="en-US" w:eastAsia="ko-KR"/>
        </w:rPr>
        <w:t xml:space="preserve"> </w:t>
      </w:r>
      <w:r>
        <w:rPr>
          <w:rFonts w:ascii="Arial" w:hAnsi="Arial"/>
          <w:sz w:val="24"/>
          <w:lang w:val="en-US" w:eastAsia="ko-KR"/>
        </w:rPr>
        <w:t>to MAC</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 xml:space="preserve">One of the remaining issue in PDCP is </w:t>
      </w:r>
      <w:r>
        <w:rPr>
          <w:sz w:val="22"/>
          <w:lang w:val="en-US" w:eastAsia="ko-KR"/>
        </w:rPr>
        <w:t>“PDCP data volume indication to MAC in split bearers”. This issue has been discussed in e-mail “[99bis#44] TP for PDCP pre-processing”, but no conclusion was made due to RRC structure and terminology.</w:t>
      </w:r>
    </w:p>
    <w:p>
      <w:pPr>
        <w:rPr>
          <w:sz w:val="22"/>
          <w:lang w:val="en-US" w:eastAsia="ko-KR"/>
        </w:rPr>
      </w:pPr>
      <w:r>
        <w:rPr>
          <w:rFonts w:hint="eastAsia"/>
          <w:sz w:val="22"/>
          <w:lang w:val="en-US" w:eastAsia="ko-KR"/>
        </w:rPr>
        <w:t>In this document, we explain the LTE behavior, and suggest potential options for NR.</w:t>
      </w:r>
    </w:p>
    <w:p>
      <w:pPr>
        <w:rPr>
          <w:sz w:val="22"/>
          <w:lang w:val="en-US" w:eastAsia="ko-KR"/>
        </w:rPr>
      </w:pPr>
    </w:p>
    <w:p>
      <w:pPr>
        <w:pStyle w:val="1"/>
        <w:rPr>
          <w:rFonts w:ascii="Times New Roman" w:hAnsi="Times New Roman"/>
          <w:lang w:val="en-US" w:eastAsia="ko-KR"/>
        </w:rPr>
      </w:pPr>
      <w:r>
        <w:rPr>
          <w:lang w:val="en-US"/>
        </w:rPr>
        <w:t>2.</w:t>
      </w:r>
      <w:r>
        <w:rPr>
          <w:lang w:val="en-US"/>
        </w:rPr>
        <w:tab/>
        <w:t>LTE behavior of PDCP data volume indication to MAC</w:t>
      </w:r>
    </w:p>
    <w:p>
      <w:pPr>
        <w:rPr>
          <w:sz w:val="22"/>
          <w:lang w:eastAsia="ko-KR"/>
        </w:rPr>
      </w:pPr>
      <w:r>
        <w:rPr>
          <w:rFonts w:hint="eastAsia"/>
          <w:sz w:val="22"/>
          <w:lang w:eastAsia="ko-KR"/>
        </w:rPr>
        <w:t>For</w:t>
      </w:r>
      <w:r>
        <w:rPr>
          <w:sz w:val="22"/>
          <w:lang w:eastAsia="ko-KR"/>
        </w:rPr>
        <w:t xml:space="preserve"> split bearers, the following behaviour is used in LTE for PDCP data volume indication to MAC. The highlighted parts are issues that need to be discussed.</w:t>
      </w:r>
    </w:p>
    <w:tbl>
      <w:tblPr>
        <w:tblStyle w:val="a8"/>
        <w:tblW w:w="0" w:type="auto"/>
        <w:tblLook w:val="04A0" w:firstRow="1" w:lastRow="0" w:firstColumn="1" w:lastColumn="0" w:noHBand="0" w:noVBand="1"/>
      </w:tblPr>
      <w:tblGrid>
        <w:gridCol w:w="9631"/>
      </w:tblGrid>
      <w:tr>
        <w:tc>
          <w:tcPr>
            <w:tcW w:w="9631" w:type="dxa"/>
          </w:tcPr>
          <w:p>
            <w:pPr>
              <w:rPr>
                <w:sz w:val="22"/>
                <w:lang w:eastAsia="ko-KR"/>
              </w:rPr>
            </w:pPr>
          </w:p>
          <w:p>
            <w:pPr>
              <w:rPr>
                <w:b/>
                <w:sz w:val="32"/>
                <w:lang w:eastAsia="ko-KR"/>
              </w:rPr>
            </w:pPr>
            <w:r>
              <w:rPr>
                <w:b/>
                <w:sz w:val="32"/>
                <w:lang w:eastAsia="ko-KR"/>
              </w:rPr>
              <w:t>TS36.323v14.4.0</w:t>
            </w:r>
          </w:p>
          <w:p>
            <w:pPr>
              <w:rPr>
                <w:sz w:val="22"/>
                <w:lang w:eastAsia="ko-KR"/>
              </w:rPr>
            </w:pPr>
          </w:p>
          <w:p>
            <w:pPr>
              <w:pStyle w:val="2"/>
              <w:rPr>
                <w:rFonts w:eastAsia="MS Mincho"/>
              </w:rPr>
            </w:pPr>
            <w:bookmarkStart w:id="2" w:name="_Toc494136584"/>
            <w:r>
              <w:t>4.</w:t>
            </w:r>
            <w:r>
              <w:rPr>
                <w:rFonts w:eastAsia="MS Mincho"/>
              </w:rPr>
              <w:t>5</w:t>
            </w:r>
            <w:r>
              <w:tab/>
              <w:t>Data available for transmission</w:t>
            </w:r>
            <w:bookmarkEnd w:id="2"/>
          </w:p>
          <w:p>
            <w:pPr>
              <w:rPr>
                <w:sz w:val="22"/>
                <w:lang w:eastAsia="ko-KR"/>
              </w:rPr>
            </w:pPr>
            <w:r>
              <w:rPr>
                <w:sz w:val="22"/>
                <w:lang w:eastAsia="ko-KR"/>
              </w:rPr>
              <w:t>….</w:t>
            </w:r>
          </w:p>
          <w:p>
            <w:pPr>
              <w:rPr>
                <w:lang w:eastAsia="ko-KR"/>
              </w:rPr>
            </w:pPr>
            <w:r>
              <w:t xml:space="preserve">For split bearers, when indicating the data available for transmission to a MAC </w:t>
            </w:r>
            <w:r>
              <w:rPr>
                <w:lang w:eastAsia="ko-KR"/>
              </w:rPr>
              <w:t>entity for BSR triggering and Buffer Size calculation</w:t>
            </w:r>
            <w:r>
              <w:t>, the UE shall:</w:t>
            </w:r>
          </w:p>
          <w:p>
            <w:pPr>
              <w:pStyle w:val="B1"/>
              <w:rPr>
                <w:rFonts w:eastAsia="맑은 고딕"/>
                <w:lang w:eastAsia="ko-KR"/>
              </w:rPr>
            </w:pPr>
            <w:r>
              <w:rPr>
                <w:rFonts w:eastAsia="맑은 고딕"/>
                <w:lang w:eastAsia="ko-KR"/>
              </w:rPr>
              <w:t>-</w:t>
            </w:r>
            <w:r>
              <w:rPr>
                <w:rFonts w:eastAsia="맑은 고딕"/>
                <w:lang w:eastAsia="ko-KR"/>
              </w:rPr>
              <w:tab/>
            </w:r>
            <w:r>
              <w:rPr>
                <w:rFonts w:eastAsia="맑은 고딕"/>
                <w:highlight w:val="yellow"/>
                <w:lang w:eastAsia="ko-KR"/>
              </w:rPr>
              <w:t>if</w:t>
            </w:r>
            <w:r>
              <w:rPr>
                <w:i/>
                <w:highlight w:val="yellow"/>
                <w:lang w:eastAsia="ko-KR"/>
              </w:rPr>
              <w:t xml:space="preserve"> ul-Data</w:t>
            </w:r>
            <w:r>
              <w:rPr>
                <w:rFonts w:eastAsia="맑은 고딕"/>
                <w:i/>
                <w:highlight w:val="yellow"/>
                <w:lang w:eastAsia="ko-KR"/>
              </w:rPr>
              <w:t>SplitThreshold</w:t>
            </w:r>
            <w:r>
              <w:rPr>
                <w:rFonts w:eastAsia="맑은 고딕"/>
                <w:highlight w:val="yellow"/>
                <w:lang w:eastAsia="ko-KR"/>
              </w:rPr>
              <w:t xml:space="preserve"> is configured</w:t>
            </w:r>
            <w:r>
              <w:rPr>
                <w:rFonts w:eastAsia="맑은 고딕"/>
                <w:lang w:eastAsia="ko-KR"/>
              </w:rPr>
              <w:t xml:space="preserve"> and the data available for transmission is larger than or equal to</w:t>
            </w:r>
            <w:r>
              <w:rPr>
                <w:i/>
                <w:lang w:eastAsia="ko-KR"/>
              </w:rPr>
              <w:t xml:space="preserve"> ul-Data</w:t>
            </w:r>
            <w:r>
              <w:rPr>
                <w:rFonts w:eastAsia="맑은 고딕"/>
                <w:i/>
                <w:lang w:eastAsia="ko-KR"/>
              </w:rPr>
              <w:t>SplitThreshold</w:t>
            </w:r>
            <w:r>
              <w:rPr>
                <w:rFonts w:eastAsia="맑은 고딕"/>
                <w:lang w:eastAsia="ko-KR"/>
              </w:rPr>
              <w:t>:</w:t>
            </w:r>
          </w:p>
          <w:p>
            <w:pPr>
              <w:pStyle w:val="B2"/>
              <w:rPr>
                <w:rFonts w:eastAsia="맑은 고딕"/>
                <w:lang w:eastAsia="ko-KR"/>
              </w:rPr>
            </w:pPr>
            <w:r>
              <w:t>-</w:t>
            </w:r>
            <w:r>
              <w:rPr>
                <w:lang w:eastAsia="ko-KR"/>
              </w:rPr>
              <w:tab/>
            </w:r>
            <w:r>
              <w:t xml:space="preserve">indicate the data available for transmission to </w:t>
            </w:r>
            <w:r>
              <w:rPr>
                <w:rFonts w:eastAsia="맑은 고딕"/>
                <w:lang w:eastAsia="ko-KR"/>
              </w:rPr>
              <w:t xml:space="preserve">both </w:t>
            </w:r>
            <w:r>
              <w:t xml:space="preserve">the </w:t>
            </w:r>
            <w:r>
              <w:rPr>
                <w:highlight w:val="cyan"/>
                <w:lang w:eastAsia="ko-KR"/>
              </w:rPr>
              <w:t xml:space="preserve">MAC entity configured for </w:t>
            </w:r>
            <w:r>
              <w:rPr>
                <w:highlight w:val="cyan"/>
              </w:rPr>
              <w:t>SCG</w:t>
            </w:r>
            <w:r>
              <w:t xml:space="preserve"> </w:t>
            </w:r>
            <w:r>
              <w:rPr>
                <w:rFonts w:eastAsia="맑은 고딕"/>
                <w:lang w:eastAsia="ko-KR"/>
              </w:rPr>
              <w:t xml:space="preserve">and the </w:t>
            </w:r>
            <w:r>
              <w:rPr>
                <w:rFonts w:eastAsia="맑은 고딕"/>
                <w:highlight w:val="cyan"/>
                <w:lang w:eastAsia="ko-KR"/>
              </w:rPr>
              <w:t>MAC entity configured for MCG</w:t>
            </w:r>
            <w:r>
              <w:t>;</w:t>
            </w:r>
          </w:p>
          <w:p>
            <w:pPr>
              <w:pStyle w:val="B1"/>
            </w:pPr>
            <w:r>
              <w:rPr>
                <w:lang w:eastAsia="ko-KR"/>
              </w:rPr>
              <w:t>-</w:t>
            </w:r>
            <w:r>
              <w:rPr>
                <w:lang w:eastAsia="ko-KR"/>
              </w:rPr>
              <w:tab/>
              <w:t>else:</w:t>
            </w:r>
          </w:p>
          <w:p>
            <w:pPr>
              <w:pStyle w:val="B2"/>
            </w:pPr>
            <w:r>
              <w:t>-</w:t>
            </w:r>
            <w:r>
              <w:tab/>
              <w:t xml:space="preserve">if </w:t>
            </w:r>
            <w:r>
              <w:rPr>
                <w:bCs/>
                <w:i/>
                <w:iCs/>
                <w:highlight w:val="green"/>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[3]:</w:t>
            </w:r>
          </w:p>
          <w:p>
            <w:pPr>
              <w:pStyle w:val="B3"/>
            </w:pPr>
            <w:r>
              <w:t>-</w:t>
            </w:r>
            <w:r>
              <w:tab/>
              <w:t xml:space="preserve">indicate the data available for transmission to the </w:t>
            </w:r>
            <w:r>
              <w:rPr>
                <w:highlight w:val="cyan"/>
              </w:rPr>
              <w:t>MAC entity configured for SCG</w:t>
            </w:r>
            <w:r>
              <w:t xml:space="preserve"> only;</w:t>
            </w:r>
          </w:p>
          <w:p>
            <w:pPr>
              <w:pStyle w:val="B3"/>
            </w:pPr>
            <w:r>
              <w:t>-</w:t>
            </w:r>
            <w:r>
              <w:tab/>
            </w:r>
            <w:r>
              <w:rPr>
                <w:highlight w:val="yellow"/>
              </w:rPr>
              <w:t>if</w:t>
            </w:r>
            <w:r>
              <w:rPr>
                <w:i/>
                <w:highlight w:val="yellow"/>
              </w:rPr>
              <w:t xml:space="preserve"> ul-DataSplitThreshold</w:t>
            </w:r>
            <w:r>
              <w:rPr>
                <w:highlight w:val="yellow"/>
              </w:rPr>
              <w:t xml:space="preserve"> is configured</w:t>
            </w:r>
            <w:r>
              <w:t xml:space="preserve">, indicate the data available for transmission as 0 to the </w:t>
            </w:r>
            <w:r>
              <w:rPr>
                <w:highlight w:val="cyan"/>
              </w:rPr>
              <w:t>MAC entity configured for MCG</w:t>
            </w:r>
            <w:r>
              <w:t>;</w:t>
            </w:r>
          </w:p>
          <w:p>
            <w:pPr>
              <w:pStyle w:val="B2"/>
              <w:rPr>
                <w:lang w:eastAsia="ko-KR"/>
              </w:rPr>
            </w:pPr>
            <w:r>
              <w:lastRenderedPageBreak/>
              <w:t>-</w:t>
            </w:r>
            <w:r>
              <w:rPr>
                <w:lang w:eastAsia="ko-KR"/>
              </w:rPr>
              <w:tab/>
            </w:r>
            <w:r>
              <w:t>else</w:t>
            </w:r>
            <w:r>
              <w:rPr>
                <w:lang w:eastAsia="ko-KR"/>
              </w:rPr>
              <w:t>:</w:t>
            </w:r>
          </w:p>
          <w:p>
            <w:pPr>
              <w:pStyle w:val="B3"/>
            </w:pPr>
            <w:r>
              <w:t>-</w:t>
            </w:r>
            <w:r>
              <w:tab/>
              <w:t xml:space="preserve">indicate the data available for transmission to the </w:t>
            </w:r>
            <w:r>
              <w:rPr>
                <w:highlight w:val="cyan"/>
              </w:rPr>
              <w:t>MAC entity configured for MCG</w:t>
            </w:r>
            <w:r>
              <w:t xml:space="preserve"> only;</w:t>
            </w:r>
          </w:p>
          <w:p>
            <w:pPr>
              <w:pStyle w:val="B3"/>
            </w:pPr>
            <w:r>
              <w:t>-</w:t>
            </w:r>
            <w:r>
              <w:tab/>
            </w:r>
            <w:r>
              <w:rPr>
                <w:highlight w:val="yellow"/>
              </w:rPr>
              <w:t>if</w:t>
            </w:r>
            <w:r>
              <w:rPr>
                <w:i/>
                <w:highlight w:val="yellow"/>
              </w:rPr>
              <w:t xml:space="preserve"> ul-DataSplitThreshold</w:t>
            </w:r>
            <w:r>
              <w:rPr>
                <w:highlight w:val="yellow"/>
              </w:rPr>
              <w:t xml:space="preserve"> is configured</w:t>
            </w:r>
            <w:r>
              <w:t xml:space="preserve">, indicate the data available for transmission as 0 to the </w:t>
            </w:r>
            <w:r>
              <w:rPr>
                <w:highlight w:val="cyan"/>
              </w:rPr>
              <w:t>MAC entity configured for SCG</w:t>
            </w:r>
            <w:r>
              <w:t>.</w:t>
            </w:r>
          </w:p>
          <w:p>
            <w:pPr>
              <w:rPr>
                <w:sz w:val="22"/>
                <w:lang w:eastAsia="ko-KR"/>
              </w:rPr>
            </w:pPr>
          </w:p>
        </w:tc>
      </w:tr>
    </w:tbl>
    <w:p>
      <w:pPr>
        <w:rPr>
          <w:sz w:val="22"/>
          <w:lang w:eastAsia="ko-KR"/>
        </w:rPr>
      </w:pPr>
    </w:p>
    <w:p>
      <w:pPr>
        <w:rPr>
          <w:sz w:val="22"/>
          <w:lang w:eastAsia="ko-KR"/>
        </w:rPr>
      </w:pPr>
      <w:r>
        <w:rPr>
          <w:rFonts w:hint="eastAsia"/>
          <w:sz w:val="22"/>
          <w:lang w:eastAsia="ko-KR"/>
        </w:rPr>
        <w:t xml:space="preserve">Here, the configuration parameters </w:t>
      </w:r>
      <w:r>
        <w:rPr>
          <w:bCs/>
          <w:i/>
          <w:iCs/>
        </w:rPr>
        <w:t xml:space="preserve">ul-DataSplitDRB-ViaSCG </w:t>
      </w:r>
      <w:r>
        <w:rPr>
          <w:bCs/>
          <w:iCs/>
        </w:rPr>
        <w:t xml:space="preserve">and </w:t>
      </w:r>
      <w:r>
        <w:rPr>
          <w:i/>
          <w:lang w:eastAsia="ko-KR"/>
        </w:rPr>
        <w:t>ul-Data</w:t>
      </w:r>
      <w:r>
        <w:rPr>
          <w:rFonts w:eastAsia="맑은 고딕"/>
          <w:i/>
          <w:lang w:eastAsia="ko-KR"/>
        </w:rPr>
        <w:t xml:space="preserve">SplitThreshold </w:t>
      </w:r>
      <w:r>
        <w:rPr>
          <w:rFonts w:eastAsia="맑은 고딕"/>
          <w:lang w:eastAsia="ko-KR"/>
        </w:rPr>
        <w:t xml:space="preserve">are configured by RRC via </w:t>
      </w:r>
      <w:r>
        <w:rPr>
          <w:rFonts w:eastAsia="맑은 고딕"/>
          <w:i/>
          <w:lang w:eastAsia="ko-KR"/>
        </w:rPr>
        <w:t>PDCP-Config</w:t>
      </w:r>
      <w:r>
        <w:rPr>
          <w:rFonts w:eastAsia="맑은 고딕"/>
          <w:lang w:eastAsia="ko-KR"/>
        </w:rPr>
        <w:t xml:space="preserve"> information element.</w:t>
      </w:r>
    </w:p>
    <w:tbl>
      <w:tblPr>
        <w:tblStyle w:val="a8"/>
        <w:tblW w:w="0" w:type="auto"/>
        <w:tblLook w:val="04A0" w:firstRow="1" w:lastRow="0" w:firstColumn="1" w:lastColumn="0" w:noHBand="0" w:noVBand="1"/>
      </w:tblPr>
      <w:tblGrid>
        <w:gridCol w:w="9631"/>
      </w:tblGrid>
      <w:tr>
        <w:tc>
          <w:tcPr>
            <w:tcW w:w="9631" w:type="dxa"/>
          </w:tcPr>
          <w:p>
            <w:pPr>
              <w:rPr>
                <w:sz w:val="22"/>
                <w:lang w:eastAsia="ko-KR"/>
              </w:rPr>
            </w:pPr>
          </w:p>
          <w:p>
            <w:pPr>
              <w:rPr>
                <w:b/>
                <w:sz w:val="32"/>
                <w:lang w:eastAsia="ko-KR"/>
              </w:rPr>
            </w:pPr>
            <w:r>
              <w:rPr>
                <w:b/>
                <w:sz w:val="32"/>
                <w:lang w:eastAsia="ko-KR"/>
              </w:rPr>
              <w:t>TS36.331v14.4.0</w:t>
            </w:r>
          </w:p>
          <w:p>
            <w:pPr>
              <w:rPr>
                <w:sz w:val="22"/>
                <w:lang w:eastAsia="ko-KR"/>
              </w:rPr>
            </w:pPr>
          </w:p>
          <w:p>
            <w:pPr>
              <w:pStyle w:val="4"/>
              <w:keepLines/>
              <w:overflowPunct w:val="0"/>
              <w:autoSpaceDE w:val="0"/>
              <w:autoSpaceDN w:val="0"/>
              <w:adjustRightInd w:val="0"/>
              <w:spacing w:before="120"/>
              <w:ind w:leftChars="0" w:left="1418" w:firstLineChars="0" w:hanging="1418"/>
              <w:textAlignment w:val="baseline"/>
              <w:rPr>
                <w:rFonts w:ascii="Arial" w:eastAsia="Times New Roman" w:hAnsi="Arial"/>
                <w:b w:val="0"/>
                <w:bCs w:val="0"/>
                <w:i/>
                <w:noProof/>
                <w:sz w:val="24"/>
                <w:lang w:eastAsia="x-none"/>
              </w:rPr>
            </w:pPr>
            <w:bookmarkStart w:id="3" w:name="_Toc494150075"/>
            <w:r>
              <w:rPr>
                <w:rFonts w:ascii="Arial" w:eastAsia="Times New Roman" w:hAnsi="Arial"/>
                <w:b w:val="0"/>
                <w:bCs w:val="0"/>
                <w:i/>
                <w:noProof/>
                <w:sz w:val="24"/>
                <w:lang w:eastAsia="x-none"/>
              </w:rPr>
              <w:t>–</w:t>
            </w:r>
            <w:r>
              <w:rPr>
                <w:rFonts w:ascii="Arial" w:eastAsia="Times New Roman" w:hAnsi="Arial"/>
                <w:b w:val="0"/>
                <w:bCs w:val="0"/>
                <w:i/>
                <w:noProof/>
                <w:sz w:val="24"/>
                <w:lang w:eastAsia="x-none"/>
              </w:rPr>
              <w:tab/>
              <w:t>PDCP-Config</w:t>
            </w:r>
            <w:bookmarkEnd w:id="3"/>
          </w:p>
          <w:p>
            <w:r>
              <w:t xml:space="preserve">The IE </w:t>
            </w:r>
            <w:r>
              <w:rPr>
                <w:i/>
                <w:noProof/>
              </w:rPr>
              <w:t>PDCP-Config</w:t>
            </w:r>
            <w:r>
              <w:t xml:space="preserve"> is used to set the configurable PDCP parameters for data radio bearers.</w:t>
            </w:r>
          </w:p>
          <w:p>
            <w:pPr>
              <w:pStyle w:val="TH"/>
            </w:pPr>
            <w:r>
              <w:rPr>
                <w:bCs/>
                <w:i/>
                <w:iCs/>
              </w:rPr>
              <w:t>PDCP-Config</w:t>
            </w:r>
            <w:r>
              <w:t xml:space="preserve"> </w:t>
            </w:r>
            <w:smartTag w:uri="urn:schemas-microsoft-com:office:smarttags" w:element="PersonName">
              <w:r>
                <w:t>info</w:t>
              </w:r>
            </w:smartTag>
            <w:r>
              <w:t>rmation element</w:t>
            </w:r>
          </w:p>
          <w:p>
            <w:pPr>
              <w:pStyle w:val="PL"/>
              <w:shd w:val="clear" w:color="auto" w:fill="E6E6E6"/>
            </w:pPr>
            <w:r>
              <w:t>-- ASN1STA</w:t>
            </w:r>
            <w:smartTag w:uri="urn:schemas-microsoft-com:office:smarttags" w:element="PersonName">
              <w:r>
                <w:t>RT</w:t>
              </w:r>
            </w:smartTag>
          </w:p>
          <w:p>
            <w:pPr>
              <w:pStyle w:val="PL"/>
              <w:shd w:val="clear" w:color="auto" w:fill="E6E6E6"/>
            </w:pPr>
          </w:p>
          <w:p>
            <w:pPr>
              <w:pStyle w:val="PL"/>
              <w:shd w:val="clear" w:color="auto" w:fill="E6E6E6"/>
            </w:pPr>
            <w:r>
              <w:t>PDCP-Config ::=</w:t>
            </w:r>
            <w:r>
              <w:tab/>
            </w:r>
            <w:r>
              <w:tab/>
            </w:r>
            <w:r>
              <w:tab/>
            </w:r>
            <w:r>
              <w:tab/>
            </w:r>
            <w:r>
              <w:tab/>
            </w:r>
            <w:r>
              <w:tab/>
              <w:t>SEQUENCE {</w:t>
            </w:r>
          </w:p>
          <w:p>
            <w:pPr>
              <w:pStyle w:val="PL"/>
              <w:shd w:val="clear" w:color="auto" w:fill="E6E6E6"/>
            </w:pPr>
            <w:r>
              <w:tab/>
              <w:t>discardTimer</w:t>
            </w:r>
            <w:r>
              <w:tab/>
            </w:r>
            <w:r>
              <w:tab/>
            </w:r>
            <w:r>
              <w:tab/>
            </w:r>
            <w:r>
              <w:tab/>
            </w:r>
            <w:r>
              <w:tab/>
            </w:r>
            <w:r>
              <w:tab/>
              <w:t>ENUMERATED {</w:t>
            </w:r>
          </w:p>
          <w:p>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pPr>
              <w:pStyle w:val="PL"/>
              <w:shd w:val="clear" w:color="auto" w:fill="E6E6E6"/>
            </w:pPr>
            <w:r>
              <w:tab/>
            </w:r>
            <w:r>
              <w:tab/>
            </w:r>
            <w:r>
              <w:tab/>
            </w:r>
            <w:r>
              <w:tab/>
            </w:r>
            <w:r>
              <w:tab/>
            </w:r>
            <w:r>
              <w:tab/>
            </w:r>
            <w:r>
              <w:tab/>
            </w:r>
            <w:r>
              <w:tab/>
            </w:r>
            <w:r>
              <w:tab/>
            </w:r>
            <w:r>
              <w:tab/>
            </w:r>
            <w:r>
              <w:tab/>
              <w:t>ms750, ms1500, infinity</w:t>
            </w:r>
          </w:p>
          <w:p>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Setup</w:t>
            </w:r>
          </w:p>
          <w:p>
            <w:pPr>
              <w:pStyle w:val="PL"/>
              <w:shd w:val="clear" w:color="auto" w:fill="E6E6E6"/>
            </w:pPr>
            <w:r>
              <w:tab/>
              <w:t>rlc-AM</w:t>
            </w:r>
            <w:r>
              <w:tab/>
            </w:r>
            <w:r>
              <w:tab/>
            </w:r>
            <w:r>
              <w:tab/>
            </w:r>
            <w:r>
              <w:tab/>
            </w:r>
            <w:r>
              <w:tab/>
            </w:r>
            <w:r>
              <w:tab/>
            </w:r>
            <w:r>
              <w:tab/>
            </w:r>
            <w:r>
              <w:tab/>
              <w:t>SEQUENCE {</w:t>
            </w:r>
          </w:p>
          <w:p>
            <w:pPr>
              <w:pStyle w:val="PL"/>
              <w:shd w:val="clear" w:color="auto" w:fill="E6E6E6"/>
            </w:pPr>
            <w:r>
              <w:tab/>
            </w:r>
            <w:r>
              <w:tab/>
              <w:t>statusReportRequired</w:t>
            </w:r>
            <w:r>
              <w:tab/>
            </w:r>
            <w:r>
              <w:tab/>
            </w:r>
            <w:r>
              <w:tab/>
            </w:r>
            <w:r>
              <w:tab/>
              <w:t>BOOLEAN</w:t>
            </w:r>
          </w:p>
          <w:p>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Rlc-AM</w:t>
            </w:r>
          </w:p>
          <w:p>
            <w:pPr>
              <w:pStyle w:val="PL"/>
              <w:shd w:val="clear" w:color="auto" w:fill="E6E6E6"/>
            </w:pPr>
            <w:r>
              <w:tab/>
              <w:t>rlc-UM</w:t>
            </w:r>
            <w:r>
              <w:tab/>
            </w:r>
            <w:r>
              <w:tab/>
            </w:r>
            <w:r>
              <w:tab/>
            </w:r>
            <w:r>
              <w:tab/>
            </w:r>
            <w:r>
              <w:tab/>
            </w:r>
            <w:r>
              <w:tab/>
            </w:r>
            <w:r>
              <w:tab/>
            </w:r>
            <w:r>
              <w:tab/>
              <w:t>SEQUENCE {</w:t>
            </w:r>
          </w:p>
          <w:p>
            <w:pPr>
              <w:pStyle w:val="PL"/>
              <w:shd w:val="clear" w:color="auto" w:fill="E6E6E6"/>
            </w:pPr>
            <w:r>
              <w:tab/>
            </w:r>
            <w:r>
              <w:tab/>
              <w:t>pdcp-SN-Size</w:t>
            </w:r>
            <w:r>
              <w:tab/>
            </w:r>
            <w:r>
              <w:tab/>
            </w:r>
            <w:r>
              <w:tab/>
            </w:r>
            <w:r>
              <w:tab/>
            </w:r>
            <w:r>
              <w:tab/>
            </w:r>
            <w:r>
              <w:tab/>
              <w:t>ENUMERATED {len7bits, len12bits}</w:t>
            </w:r>
          </w:p>
          <w:p>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Rlc-UM</w:t>
            </w:r>
          </w:p>
          <w:p>
            <w:pPr>
              <w:pStyle w:val="PL"/>
              <w:shd w:val="clear" w:color="auto" w:fill="E6E6E6"/>
            </w:pPr>
            <w:r>
              <w:tab/>
              <w:t>headerCompression</w:t>
            </w:r>
            <w:r>
              <w:tab/>
            </w:r>
            <w:r>
              <w:tab/>
            </w:r>
            <w:r>
              <w:tab/>
            </w:r>
            <w:r>
              <w:tab/>
            </w:r>
            <w:r>
              <w:tab/>
              <w:t>CHOICE {</w:t>
            </w:r>
          </w:p>
          <w:p>
            <w:pPr>
              <w:pStyle w:val="PL"/>
              <w:shd w:val="clear" w:color="auto" w:fill="E6E6E6"/>
            </w:pPr>
            <w:r>
              <w:tab/>
            </w:r>
            <w:r>
              <w:tab/>
              <w:t>notUsed</w:t>
            </w:r>
            <w:r>
              <w:tab/>
            </w:r>
            <w:r>
              <w:tab/>
            </w:r>
            <w:r>
              <w:tab/>
            </w:r>
            <w:r>
              <w:tab/>
            </w:r>
            <w:r>
              <w:tab/>
            </w:r>
            <w:r>
              <w:tab/>
            </w:r>
            <w:r>
              <w:tab/>
            </w:r>
            <w:r>
              <w:tab/>
              <w:t>NULL,</w:t>
            </w:r>
          </w:p>
          <w:p>
            <w:pPr>
              <w:pStyle w:val="PL"/>
              <w:shd w:val="clear" w:color="auto" w:fill="E6E6E6"/>
            </w:pPr>
            <w:r>
              <w:tab/>
            </w:r>
            <w:r>
              <w:tab/>
              <w:t>rohc</w:t>
            </w:r>
            <w:r>
              <w:tab/>
            </w:r>
            <w:r>
              <w:tab/>
            </w:r>
            <w:r>
              <w:tab/>
            </w:r>
            <w:r>
              <w:tab/>
            </w:r>
            <w:r>
              <w:tab/>
            </w:r>
            <w:r>
              <w:tab/>
            </w:r>
            <w:r>
              <w:tab/>
            </w:r>
            <w:r>
              <w:tab/>
              <w:t>SEQUENCE {</w:t>
            </w:r>
          </w:p>
          <w:p>
            <w:pPr>
              <w:pStyle w:val="PL"/>
              <w:shd w:val="clear" w:color="auto" w:fill="E6E6E6"/>
            </w:pPr>
            <w:r>
              <w:tab/>
            </w:r>
            <w:r>
              <w:tab/>
            </w:r>
            <w:r>
              <w:tab/>
              <w:t>maxCID</w:t>
            </w:r>
            <w:r>
              <w:tab/>
            </w:r>
            <w:r>
              <w:tab/>
            </w:r>
            <w:r>
              <w:tab/>
            </w:r>
            <w:r>
              <w:tab/>
            </w:r>
            <w:r>
              <w:tab/>
            </w:r>
            <w:r>
              <w:tab/>
            </w:r>
            <w:r>
              <w:tab/>
            </w:r>
            <w:r>
              <w:tab/>
              <w:t>INTEGER (1..16383)</w:t>
            </w:r>
            <w:r>
              <w:tab/>
            </w:r>
            <w:r>
              <w:tab/>
            </w:r>
            <w:r>
              <w:tab/>
            </w:r>
            <w:r>
              <w:tab/>
              <w:t>DEFAULT 15,</w:t>
            </w:r>
          </w:p>
          <w:p>
            <w:pPr>
              <w:pStyle w:val="PL"/>
              <w:shd w:val="clear" w:color="auto" w:fill="E6E6E6"/>
            </w:pPr>
            <w:r>
              <w:tab/>
            </w:r>
            <w:r>
              <w:tab/>
            </w:r>
            <w:r>
              <w:tab/>
              <w:t>profiles</w:t>
            </w:r>
            <w:r>
              <w:tab/>
            </w:r>
            <w:r>
              <w:tab/>
            </w:r>
            <w:r>
              <w:tab/>
            </w:r>
            <w:r>
              <w:tab/>
            </w:r>
            <w:r>
              <w:tab/>
            </w:r>
            <w:r>
              <w:tab/>
            </w:r>
            <w:r>
              <w:tab/>
              <w:t>SEQUENCE {</w:t>
            </w:r>
          </w:p>
          <w:p>
            <w:pPr>
              <w:pStyle w:val="PL"/>
              <w:shd w:val="clear" w:color="auto" w:fill="E6E6E6"/>
            </w:pPr>
            <w:r>
              <w:tab/>
            </w:r>
            <w:r>
              <w:tab/>
            </w:r>
            <w:r>
              <w:tab/>
            </w:r>
            <w:r>
              <w:tab/>
              <w:t>profile0x0001</w:t>
            </w:r>
            <w:r>
              <w:tab/>
            </w:r>
            <w:r>
              <w:tab/>
            </w:r>
            <w:r>
              <w:tab/>
            </w:r>
            <w:r>
              <w:tab/>
            </w:r>
            <w:r>
              <w:tab/>
            </w:r>
            <w:r>
              <w:tab/>
              <w:t>BOOLEAN,</w:t>
            </w:r>
          </w:p>
          <w:p>
            <w:pPr>
              <w:pStyle w:val="PL"/>
              <w:shd w:val="clear" w:color="auto" w:fill="E6E6E6"/>
            </w:pPr>
            <w:r>
              <w:tab/>
            </w:r>
            <w:r>
              <w:tab/>
            </w:r>
            <w:r>
              <w:tab/>
            </w:r>
            <w:r>
              <w:tab/>
              <w:t>profile0x0002</w:t>
            </w:r>
            <w:r>
              <w:tab/>
            </w:r>
            <w:r>
              <w:tab/>
            </w:r>
            <w:r>
              <w:tab/>
            </w:r>
            <w:r>
              <w:tab/>
            </w:r>
            <w:r>
              <w:tab/>
            </w:r>
            <w:r>
              <w:tab/>
              <w:t>BOOLEAN,</w:t>
            </w:r>
          </w:p>
          <w:p>
            <w:pPr>
              <w:pStyle w:val="PL"/>
              <w:shd w:val="clear" w:color="auto" w:fill="E6E6E6"/>
            </w:pPr>
            <w:r>
              <w:tab/>
            </w:r>
            <w:r>
              <w:tab/>
            </w:r>
            <w:r>
              <w:tab/>
            </w:r>
            <w:r>
              <w:tab/>
              <w:t>profile0x0003</w:t>
            </w:r>
            <w:r>
              <w:tab/>
            </w:r>
            <w:r>
              <w:tab/>
            </w:r>
            <w:r>
              <w:tab/>
            </w:r>
            <w:r>
              <w:tab/>
            </w:r>
            <w:r>
              <w:tab/>
            </w:r>
            <w:r>
              <w:tab/>
              <w:t>BOOLEAN,</w:t>
            </w:r>
          </w:p>
          <w:p>
            <w:pPr>
              <w:pStyle w:val="PL"/>
              <w:shd w:val="clear" w:color="auto" w:fill="E6E6E6"/>
            </w:pPr>
            <w:r>
              <w:tab/>
            </w:r>
            <w:r>
              <w:tab/>
            </w:r>
            <w:r>
              <w:tab/>
            </w:r>
            <w:r>
              <w:tab/>
              <w:t>profile0x0004</w:t>
            </w:r>
            <w:r>
              <w:tab/>
            </w:r>
            <w:r>
              <w:tab/>
            </w:r>
            <w:r>
              <w:tab/>
            </w:r>
            <w:r>
              <w:tab/>
            </w:r>
            <w:r>
              <w:tab/>
            </w:r>
            <w:r>
              <w:tab/>
              <w:t>BOOLEAN,</w:t>
            </w:r>
          </w:p>
          <w:p>
            <w:pPr>
              <w:pStyle w:val="PL"/>
              <w:shd w:val="clear" w:color="auto" w:fill="E6E6E6"/>
            </w:pPr>
            <w:r>
              <w:tab/>
            </w:r>
            <w:r>
              <w:tab/>
            </w:r>
            <w:r>
              <w:tab/>
            </w:r>
            <w:r>
              <w:tab/>
              <w:t>profile0x0006</w:t>
            </w:r>
            <w:r>
              <w:tab/>
            </w:r>
            <w:r>
              <w:tab/>
            </w:r>
            <w:r>
              <w:tab/>
            </w:r>
            <w:r>
              <w:tab/>
            </w:r>
            <w:r>
              <w:tab/>
            </w:r>
            <w:r>
              <w:tab/>
              <w:t>BOOLEAN,</w:t>
            </w:r>
          </w:p>
          <w:p>
            <w:pPr>
              <w:pStyle w:val="PL"/>
              <w:shd w:val="clear" w:color="auto" w:fill="E6E6E6"/>
            </w:pPr>
            <w:r>
              <w:tab/>
            </w:r>
            <w:r>
              <w:tab/>
            </w:r>
            <w:r>
              <w:tab/>
            </w:r>
            <w:r>
              <w:tab/>
              <w:t>profile0x0101</w:t>
            </w:r>
            <w:r>
              <w:tab/>
            </w:r>
            <w:r>
              <w:tab/>
            </w:r>
            <w:r>
              <w:tab/>
            </w:r>
            <w:r>
              <w:tab/>
            </w:r>
            <w:r>
              <w:tab/>
            </w:r>
            <w:r>
              <w:tab/>
              <w:t>BOOLEAN,</w:t>
            </w:r>
          </w:p>
          <w:p>
            <w:pPr>
              <w:pStyle w:val="PL"/>
              <w:shd w:val="clear" w:color="auto" w:fill="E6E6E6"/>
            </w:pPr>
            <w:r>
              <w:tab/>
            </w:r>
            <w:r>
              <w:tab/>
            </w:r>
            <w:r>
              <w:tab/>
            </w:r>
            <w:r>
              <w:tab/>
              <w:t>profile0x0102</w:t>
            </w:r>
            <w:r>
              <w:tab/>
            </w:r>
            <w:r>
              <w:tab/>
            </w:r>
            <w:r>
              <w:tab/>
            </w:r>
            <w:r>
              <w:tab/>
            </w:r>
            <w:r>
              <w:tab/>
            </w:r>
            <w:r>
              <w:tab/>
              <w:t>BOOLEAN,</w:t>
            </w:r>
          </w:p>
          <w:p>
            <w:pPr>
              <w:pStyle w:val="PL"/>
              <w:shd w:val="clear" w:color="auto" w:fill="E6E6E6"/>
            </w:pPr>
            <w:r>
              <w:tab/>
            </w:r>
            <w:r>
              <w:tab/>
            </w:r>
            <w:r>
              <w:tab/>
            </w:r>
            <w:r>
              <w:tab/>
              <w:t>profile0x0103</w:t>
            </w:r>
            <w:r>
              <w:tab/>
            </w:r>
            <w:r>
              <w:tab/>
            </w:r>
            <w:r>
              <w:tab/>
            </w:r>
            <w:r>
              <w:tab/>
            </w:r>
            <w:r>
              <w:tab/>
            </w:r>
            <w:r>
              <w:tab/>
              <w:t>BOOLEAN,</w:t>
            </w:r>
          </w:p>
          <w:p>
            <w:pPr>
              <w:pStyle w:val="PL"/>
              <w:shd w:val="clear" w:color="auto" w:fill="E6E6E6"/>
            </w:pPr>
            <w:r>
              <w:tab/>
            </w:r>
            <w:r>
              <w:tab/>
            </w:r>
            <w:r>
              <w:tab/>
            </w:r>
            <w:r>
              <w:tab/>
              <w:t>profile0x0104</w:t>
            </w:r>
            <w:r>
              <w:tab/>
            </w:r>
            <w:r>
              <w:tab/>
            </w:r>
            <w:r>
              <w:tab/>
            </w:r>
            <w:r>
              <w:tab/>
            </w:r>
            <w:r>
              <w:tab/>
            </w:r>
            <w:r>
              <w:tab/>
              <w:t>BOOLEAN</w:t>
            </w:r>
          </w:p>
          <w:p>
            <w:pPr>
              <w:pStyle w:val="PL"/>
              <w:shd w:val="clear" w:color="auto" w:fill="E6E6E6"/>
            </w:pPr>
            <w:r>
              <w:tab/>
            </w:r>
            <w:r>
              <w:tab/>
            </w:r>
            <w:r>
              <w:tab/>
              <w:t>},</w:t>
            </w:r>
          </w:p>
          <w:p>
            <w:pPr>
              <w:pStyle w:val="PL"/>
              <w:shd w:val="clear" w:color="auto" w:fill="E6E6E6"/>
            </w:pPr>
            <w:r>
              <w:tab/>
            </w:r>
            <w:r>
              <w:tab/>
            </w:r>
            <w:r>
              <w:tab/>
              <w:t>...</w:t>
            </w:r>
          </w:p>
          <w:p>
            <w:pPr>
              <w:pStyle w:val="PL"/>
              <w:shd w:val="clear" w:color="auto" w:fill="E6E6E6"/>
            </w:pPr>
            <w:r>
              <w:tab/>
            </w:r>
            <w:r>
              <w:tab/>
              <w:t>}</w:t>
            </w:r>
          </w:p>
          <w:p>
            <w:pPr>
              <w:pStyle w:val="PL"/>
              <w:shd w:val="clear" w:color="auto" w:fill="E6E6E6"/>
            </w:pPr>
            <w:r>
              <w:tab/>
              <w:t>},</w:t>
            </w:r>
          </w:p>
          <w:p>
            <w:pPr>
              <w:pStyle w:val="PL"/>
              <w:shd w:val="clear" w:color="auto" w:fill="E6E6E6"/>
            </w:pPr>
            <w:r>
              <w:tab/>
              <w:t>...,</w:t>
            </w:r>
          </w:p>
          <w:p>
            <w:pPr>
              <w:pStyle w:val="PL"/>
              <w:shd w:val="clear" w:color="auto" w:fill="E6E6E6"/>
            </w:pPr>
            <w:r>
              <w:tab/>
              <w:t>[[</w:t>
            </w:r>
            <w:r>
              <w:tab/>
              <w:t>rn-IntegrityProtection-r10</w:t>
            </w:r>
            <w:r>
              <w:tab/>
            </w:r>
            <w:r>
              <w:tab/>
              <w:t>ENUMERATED {enabled}</w:t>
            </w:r>
            <w:r>
              <w:tab/>
              <w:t>OPTIONAL</w:t>
            </w:r>
            <w:r>
              <w:tab/>
              <w:t>-- Cond RN</w:t>
            </w:r>
          </w:p>
          <w:p>
            <w:pPr>
              <w:pStyle w:val="PL"/>
              <w:shd w:val="clear" w:color="auto" w:fill="E6E6E6"/>
            </w:pPr>
            <w:r>
              <w:tab/>
              <w:t>]],</w:t>
            </w:r>
          </w:p>
          <w:p>
            <w:pPr>
              <w:pStyle w:val="PL"/>
              <w:shd w:val="clear" w:color="auto" w:fill="E6E6E6"/>
            </w:pPr>
            <w:r>
              <w:tab/>
              <w:t>[[</w:t>
            </w:r>
            <w:r>
              <w:tab/>
              <w:t>pdcp-SN-Size-v1130</w:t>
            </w:r>
            <w:r>
              <w:tab/>
            </w:r>
            <w:r>
              <w:tab/>
            </w:r>
            <w:r>
              <w:tab/>
            </w:r>
            <w:r>
              <w:tab/>
              <w:t>ENUMERATED {len15bits}</w:t>
            </w:r>
            <w:r>
              <w:tab/>
              <w:t>OPTIONAL</w:t>
            </w:r>
            <w:r>
              <w:tab/>
              <w:t>-- Cond Rlc-AM2</w:t>
            </w:r>
          </w:p>
          <w:p>
            <w:pPr>
              <w:pStyle w:val="PL"/>
              <w:shd w:val="clear" w:color="auto" w:fill="E6E6E6"/>
            </w:pPr>
            <w:r>
              <w:tab/>
              <w:t>]],</w:t>
            </w:r>
          </w:p>
          <w:p>
            <w:pPr>
              <w:pStyle w:val="PL"/>
              <w:shd w:val="clear" w:color="auto" w:fill="E6E6E6"/>
            </w:pPr>
            <w:r>
              <w:tab/>
              <w:t>[[</w:t>
            </w:r>
            <w:r>
              <w:tab/>
            </w:r>
            <w:r>
              <w:rPr>
                <w:highlight w:val="green"/>
              </w:rPr>
              <w:t>ul-DataSplitDRB-ViaSCG-r12</w:t>
            </w:r>
            <w:r>
              <w:tab/>
            </w:r>
            <w:r>
              <w:tab/>
              <w:t>BOOLEAN</w:t>
            </w:r>
            <w:r>
              <w:tab/>
            </w:r>
            <w:r>
              <w:tab/>
              <w:t>OPTIONAL,</w:t>
            </w:r>
            <w:r>
              <w:tab/>
              <w:t>-- Need ON</w:t>
            </w:r>
          </w:p>
          <w:p>
            <w:pPr>
              <w:pStyle w:val="PL"/>
              <w:shd w:val="clear" w:color="auto" w:fill="E6E6E6"/>
            </w:pPr>
            <w:r>
              <w:tab/>
            </w:r>
            <w:r>
              <w:tab/>
              <w:t>t-Reordering-r12</w:t>
            </w:r>
            <w:r>
              <w:tab/>
            </w:r>
            <w:r>
              <w:tab/>
            </w:r>
            <w:r>
              <w:tab/>
            </w:r>
            <w:r>
              <w:tab/>
              <w:t>ENUMERATED {</w:t>
            </w:r>
          </w:p>
          <w:p>
            <w:pPr>
              <w:pStyle w:val="PL"/>
              <w:shd w:val="clear" w:color="auto" w:fill="E6E6E6"/>
            </w:pPr>
            <w:r>
              <w:tab/>
            </w:r>
            <w:r>
              <w:tab/>
            </w:r>
            <w:r>
              <w:tab/>
            </w:r>
            <w:r>
              <w:tab/>
            </w:r>
            <w:r>
              <w:tab/>
            </w:r>
            <w:r>
              <w:tab/>
            </w:r>
            <w:r>
              <w:tab/>
            </w:r>
            <w:r>
              <w:tab/>
            </w:r>
            <w:r>
              <w:tab/>
            </w:r>
            <w:r>
              <w:tab/>
              <w:t>ms0, ms20, ms40, ms60, ms80, ms100, ms120, ms140,</w:t>
            </w:r>
          </w:p>
          <w:p>
            <w:pPr>
              <w:pStyle w:val="PL"/>
              <w:shd w:val="clear" w:color="auto" w:fill="E6E6E6"/>
            </w:pPr>
            <w:r>
              <w:tab/>
            </w:r>
            <w:r>
              <w:tab/>
            </w:r>
            <w:r>
              <w:tab/>
            </w:r>
            <w:r>
              <w:tab/>
            </w:r>
            <w:r>
              <w:tab/>
            </w:r>
            <w:r>
              <w:tab/>
            </w:r>
            <w:r>
              <w:tab/>
            </w:r>
            <w:r>
              <w:tab/>
            </w:r>
            <w:r>
              <w:tab/>
            </w:r>
            <w:r>
              <w:tab/>
              <w:t>ms160, ms180, ms200, ms220, ms240, ms260, ms280, ms300,</w:t>
            </w:r>
          </w:p>
          <w:p>
            <w:pPr>
              <w:pStyle w:val="PL"/>
              <w:shd w:val="clear" w:color="auto" w:fill="E6E6E6"/>
            </w:pPr>
            <w:r>
              <w:tab/>
            </w:r>
            <w:r>
              <w:tab/>
            </w:r>
            <w:r>
              <w:tab/>
            </w:r>
            <w:r>
              <w:tab/>
            </w:r>
            <w:r>
              <w:tab/>
            </w:r>
            <w:r>
              <w:tab/>
            </w:r>
            <w:r>
              <w:tab/>
            </w:r>
            <w:r>
              <w:tab/>
            </w:r>
            <w:r>
              <w:tab/>
            </w:r>
            <w:r>
              <w:tab/>
              <w:t>ms500, ms750, spare14, spare13, spare12, spare11, spare10,</w:t>
            </w:r>
          </w:p>
          <w:p>
            <w:pPr>
              <w:pStyle w:val="PL"/>
              <w:shd w:val="clear" w:color="auto" w:fill="E6E6E6"/>
            </w:pPr>
            <w:r>
              <w:tab/>
            </w:r>
            <w:r>
              <w:tab/>
            </w:r>
            <w:r>
              <w:tab/>
            </w:r>
            <w:r>
              <w:tab/>
            </w:r>
            <w:r>
              <w:tab/>
            </w:r>
            <w:r>
              <w:tab/>
            </w:r>
            <w:r>
              <w:tab/>
            </w:r>
            <w:r>
              <w:tab/>
            </w:r>
            <w:r>
              <w:tab/>
            </w:r>
            <w:r>
              <w:tab/>
              <w:t>spare9, spare8, spare7, spare6, spare5, spare4, spare3,</w:t>
            </w:r>
          </w:p>
          <w:p>
            <w:pPr>
              <w:pStyle w:val="PL"/>
              <w:shd w:val="clear" w:color="auto" w:fill="E6E6E6"/>
            </w:pPr>
            <w:r>
              <w:tab/>
            </w:r>
            <w:r>
              <w:tab/>
            </w:r>
            <w:r>
              <w:tab/>
            </w:r>
            <w:r>
              <w:tab/>
            </w:r>
            <w:r>
              <w:tab/>
            </w:r>
            <w:r>
              <w:tab/>
            </w:r>
            <w:r>
              <w:tab/>
            </w:r>
            <w:r>
              <w:tab/>
            </w:r>
            <w:r>
              <w:tab/>
            </w:r>
            <w:r>
              <w:tab/>
              <w:t>spare2, spare1}</w:t>
            </w:r>
            <w:r>
              <w:tab/>
            </w:r>
            <w:r>
              <w:tab/>
            </w:r>
            <w:r>
              <w:tab/>
            </w:r>
            <w:r>
              <w:tab/>
            </w:r>
            <w:r>
              <w:tab/>
              <w:t>OPTIONAL</w:t>
            </w:r>
            <w:r>
              <w:tab/>
              <w:t>-- Cond SetupS</w:t>
            </w:r>
          </w:p>
          <w:p>
            <w:pPr>
              <w:pStyle w:val="PL"/>
              <w:shd w:val="clear" w:color="auto" w:fill="E6E6E6"/>
            </w:pPr>
            <w:r>
              <w:tab/>
              <w:t>]],</w:t>
            </w:r>
          </w:p>
          <w:p>
            <w:pPr>
              <w:pStyle w:val="PL"/>
              <w:shd w:val="clear" w:color="auto" w:fill="E6E6E6"/>
            </w:pPr>
            <w:r>
              <w:tab/>
              <w:t>[[</w:t>
            </w:r>
            <w:r>
              <w:tab/>
            </w:r>
            <w:r>
              <w:rPr>
                <w:highlight w:val="yellow"/>
              </w:rPr>
              <w:t>ul-DataSplitThreshold-r13</w:t>
            </w:r>
            <w:r>
              <w:tab/>
            </w:r>
            <w:r>
              <w:tab/>
              <w:t>CHOICE {</w:t>
            </w:r>
          </w:p>
          <w:p>
            <w:pPr>
              <w:pStyle w:val="PL"/>
              <w:shd w:val="clear" w:color="auto" w:fill="E6E6E6"/>
            </w:pPr>
            <w:r>
              <w:tab/>
            </w:r>
            <w:r>
              <w:tab/>
            </w:r>
            <w:r>
              <w:tab/>
              <w:t>release</w:t>
            </w:r>
            <w:r>
              <w:tab/>
            </w:r>
            <w:r>
              <w:tab/>
            </w:r>
            <w:r>
              <w:tab/>
            </w:r>
            <w:r>
              <w:tab/>
            </w:r>
            <w:r>
              <w:tab/>
            </w:r>
            <w:r>
              <w:tab/>
              <w:t>NULL,</w:t>
            </w:r>
          </w:p>
          <w:p>
            <w:pPr>
              <w:pStyle w:val="PL"/>
              <w:shd w:val="clear" w:color="auto" w:fill="E6E6E6"/>
            </w:pPr>
            <w:r>
              <w:tab/>
            </w:r>
            <w:r>
              <w:tab/>
            </w:r>
            <w:r>
              <w:tab/>
              <w:t>setup</w:t>
            </w:r>
            <w:r>
              <w:tab/>
            </w:r>
            <w:r>
              <w:tab/>
            </w:r>
            <w:r>
              <w:tab/>
            </w:r>
            <w:r>
              <w:tab/>
            </w:r>
            <w:r>
              <w:tab/>
            </w:r>
            <w:r>
              <w:tab/>
              <w:t>ENUMERATED {</w:t>
            </w:r>
          </w:p>
          <w:p>
            <w:pPr>
              <w:pStyle w:val="PL"/>
              <w:shd w:val="clear" w:color="auto" w:fill="E6E6E6"/>
            </w:pPr>
            <w:r>
              <w:lastRenderedPageBreak/>
              <w:tab/>
            </w:r>
            <w:r>
              <w:tab/>
            </w:r>
            <w:r>
              <w:tab/>
            </w:r>
            <w:r>
              <w:tab/>
            </w:r>
            <w:r>
              <w:tab/>
            </w:r>
            <w:r>
              <w:tab/>
            </w:r>
            <w:r>
              <w:tab/>
            </w:r>
            <w:r>
              <w:tab/>
            </w:r>
            <w:r>
              <w:tab/>
            </w:r>
            <w:r>
              <w:tab/>
              <w:t>b0, b100, b200, b400, b800, b1600, b3200, b6400, b12800,</w:t>
            </w:r>
          </w:p>
          <w:p>
            <w:pPr>
              <w:pStyle w:val="PL"/>
              <w:shd w:val="clear" w:color="auto" w:fill="E6E6E6"/>
            </w:pPr>
            <w:r>
              <w:tab/>
            </w:r>
            <w:r>
              <w:tab/>
            </w:r>
            <w:r>
              <w:tab/>
            </w:r>
            <w:r>
              <w:tab/>
            </w:r>
            <w:r>
              <w:tab/>
            </w:r>
            <w:r>
              <w:tab/>
            </w:r>
            <w:r>
              <w:tab/>
            </w:r>
            <w:r>
              <w:tab/>
            </w:r>
            <w:r>
              <w:tab/>
            </w:r>
            <w:r>
              <w:tab/>
              <w:t>b25600, b51200, b102400, b204800, b409600, b819200,</w:t>
            </w:r>
          </w:p>
          <w:p>
            <w:pPr>
              <w:pStyle w:val="PL"/>
              <w:shd w:val="clear" w:color="auto" w:fill="E6E6E6"/>
            </w:pPr>
            <w:r>
              <w:tab/>
            </w:r>
            <w:r>
              <w:tab/>
            </w:r>
            <w:r>
              <w:tab/>
            </w:r>
            <w:r>
              <w:tab/>
            </w:r>
            <w:r>
              <w:tab/>
            </w:r>
            <w:r>
              <w:tab/>
            </w:r>
            <w:r>
              <w:tab/>
            </w:r>
            <w:r>
              <w:tab/>
            </w:r>
            <w:r>
              <w:tab/>
            </w:r>
            <w:r>
              <w:tab/>
              <w:t>spare1}</w:t>
            </w:r>
          </w:p>
          <w:p>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pPr>
              <w:pStyle w:val="PL"/>
              <w:shd w:val="clear" w:color="auto" w:fill="E6E6E6"/>
            </w:pPr>
            <w:r>
              <w:tab/>
            </w:r>
            <w:r>
              <w:tab/>
              <w:t>pdcp-SN-Size-v1310</w:t>
            </w:r>
            <w:r>
              <w:tab/>
            </w:r>
            <w:r>
              <w:tab/>
            </w:r>
            <w:r>
              <w:tab/>
            </w:r>
            <w:r>
              <w:tab/>
              <w:t>ENUMERATED {len18bits}</w:t>
            </w:r>
            <w:r>
              <w:tab/>
              <w:t>OPTIONAL,</w:t>
            </w:r>
            <w:r>
              <w:tab/>
              <w:t>-- Cond Rlc-AM3</w:t>
            </w:r>
          </w:p>
          <w:p>
            <w:pPr>
              <w:pStyle w:val="PL"/>
              <w:shd w:val="clear" w:color="auto" w:fill="E6E6E6"/>
            </w:pPr>
            <w:r>
              <w:tab/>
            </w:r>
            <w:r>
              <w:tab/>
              <w:t>statusFeedback-r13</w:t>
            </w:r>
            <w:r>
              <w:tab/>
            </w:r>
            <w:r>
              <w:tab/>
            </w:r>
            <w:r>
              <w:tab/>
            </w:r>
            <w:r>
              <w:tab/>
              <w:t>CHOICE {</w:t>
            </w:r>
          </w:p>
          <w:p>
            <w:pPr>
              <w:pStyle w:val="PL"/>
              <w:shd w:val="clear" w:color="auto" w:fill="E6E6E6"/>
            </w:pPr>
            <w:r>
              <w:tab/>
            </w:r>
            <w:r>
              <w:tab/>
            </w:r>
            <w:r>
              <w:tab/>
              <w:t>release</w:t>
            </w:r>
            <w:r>
              <w:tab/>
            </w:r>
            <w:r>
              <w:tab/>
            </w:r>
            <w:r>
              <w:tab/>
            </w:r>
            <w:r>
              <w:tab/>
            </w:r>
            <w:r>
              <w:tab/>
            </w:r>
            <w:r>
              <w:tab/>
              <w:t>NULL,</w:t>
            </w:r>
          </w:p>
          <w:p>
            <w:pPr>
              <w:pStyle w:val="PL"/>
              <w:shd w:val="clear" w:color="auto" w:fill="E6E6E6"/>
            </w:pPr>
            <w:r>
              <w:tab/>
            </w:r>
            <w:r>
              <w:tab/>
            </w:r>
            <w:r>
              <w:tab/>
              <w:t>setup</w:t>
            </w:r>
            <w:r>
              <w:tab/>
            </w:r>
            <w:r>
              <w:tab/>
            </w:r>
            <w:r>
              <w:tab/>
            </w:r>
            <w:r>
              <w:tab/>
            </w:r>
            <w:r>
              <w:tab/>
            </w:r>
            <w:r>
              <w:tab/>
              <w:t>SEQUENCE {</w:t>
            </w:r>
          </w:p>
          <w:p>
            <w:pPr>
              <w:pStyle w:val="PL"/>
              <w:shd w:val="clear" w:color="auto" w:fill="E6E6E6"/>
            </w:pPr>
            <w:r>
              <w:tab/>
            </w:r>
            <w:r>
              <w:tab/>
            </w:r>
            <w:r>
              <w:tab/>
            </w:r>
            <w:r>
              <w:tab/>
              <w:t>statusPDU-TypeForPolling-r13</w:t>
            </w:r>
            <w:r>
              <w:tab/>
            </w:r>
            <w:r>
              <w:tab/>
              <w:t>ENUMERATED {type1, type2}</w:t>
            </w:r>
            <w:r>
              <w:tab/>
            </w:r>
            <w:r>
              <w:tab/>
              <w:t>OPTIONAL,</w:t>
            </w:r>
            <w:r>
              <w:tab/>
              <w:t>-- Need ON</w:t>
            </w:r>
          </w:p>
          <w:p>
            <w:pPr>
              <w:pStyle w:val="PL"/>
              <w:shd w:val="clear" w:color="auto" w:fill="E6E6E6"/>
            </w:pPr>
            <w:r>
              <w:tab/>
            </w:r>
            <w:r>
              <w:tab/>
            </w:r>
            <w:r>
              <w:tab/>
            </w:r>
            <w:r>
              <w:tab/>
              <w:t>statusPDU-Periodicity-Type1-r13</w:t>
            </w:r>
            <w:r>
              <w:tab/>
            </w:r>
            <w:r>
              <w:tab/>
              <w:t>ENUMERATED {</w:t>
            </w:r>
          </w:p>
          <w:p>
            <w:pPr>
              <w:pStyle w:val="PL"/>
              <w:shd w:val="clear" w:color="auto" w:fill="E6E6E6"/>
            </w:pPr>
            <w:r>
              <w:tab/>
            </w:r>
            <w:r>
              <w:tab/>
            </w:r>
            <w:r>
              <w:tab/>
            </w:r>
            <w:r>
              <w:tab/>
            </w:r>
            <w:r>
              <w:tab/>
            </w:r>
            <w:r>
              <w:tab/>
            </w:r>
            <w:r>
              <w:tab/>
            </w:r>
            <w:r>
              <w:tab/>
            </w:r>
            <w:r>
              <w:tab/>
            </w:r>
            <w:r>
              <w:tab/>
              <w:t>ms5, ms10, ms20, ms30, ms40, ms50, ms60, ms70, ms80, ms90,</w:t>
            </w:r>
          </w:p>
          <w:p>
            <w:pPr>
              <w:pStyle w:val="PL"/>
              <w:shd w:val="clear" w:color="auto" w:fill="E6E6E6"/>
            </w:pPr>
            <w:r>
              <w:tab/>
            </w:r>
            <w:r>
              <w:tab/>
            </w:r>
            <w:r>
              <w:tab/>
            </w:r>
            <w:r>
              <w:tab/>
            </w:r>
            <w:r>
              <w:tab/>
            </w:r>
            <w:r>
              <w:tab/>
            </w:r>
            <w:r>
              <w:tab/>
            </w:r>
            <w:r>
              <w:tab/>
            </w:r>
            <w:r>
              <w:tab/>
            </w:r>
            <w:r>
              <w:tab/>
              <w:t>ms100, ms150, ms200, ms300, ms500, ms1000, ms2000, ms5000,</w:t>
            </w:r>
          </w:p>
          <w:p>
            <w:pPr>
              <w:pStyle w:val="PL"/>
              <w:shd w:val="clear" w:color="auto" w:fill="E6E6E6"/>
            </w:pPr>
            <w:r>
              <w:tab/>
            </w:r>
            <w:r>
              <w:tab/>
            </w:r>
            <w:r>
              <w:tab/>
            </w:r>
            <w:r>
              <w:tab/>
            </w:r>
            <w:r>
              <w:tab/>
            </w:r>
            <w:r>
              <w:tab/>
            </w:r>
            <w:r>
              <w:tab/>
            </w:r>
            <w:r>
              <w:tab/>
            </w:r>
            <w:r>
              <w:tab/>
            </w:r>
            <w:r>
              <w:tab/>
              <w:t>ms10000, ms20000, ms50000}</w:t>
            </w:r>
            <w:r>
              <w:tab/>
            </w:r>
            <w:r>
              <w:tab/>
              <w:t>OPTIONAL,</w:t>
            </w:r>
            <w:r>
              <w:tab/>
              <w:t>-- Need ON</w:t>
            </w:r>
          </w:p>
          <w:p>
            <w:pPr>
              <w:pStyle w:val="PL"/>
              <w:shd w:val="clear" w:color="auto" w:fill="E6E6E6"/>
            </w:pPr>
            <w:r>
              <w:tab/>
            </w:r>
            <w:r>
              <w:tab/>
            </w:r>
            <w:r>
              <w:tab/>
            </w:r>
            <w:r>
              <w:tab/>
              <w:t>statusPDU-Periodicity-Type2-r13</w:t>
            </w:r>
            <w:r>
              <w:tab/>
            </w:r>
            <w:r>
              <w:tab/>
              <w:t>ENUMERATED {</w:t>
            </w:r>
          </w:p>
          <w:p>
            <w:pPr>
              <w:pStyle w:val="PL"/>
              <w:shd w:val="clear" w:color="auto" w:fill="E6E6E6"/>
            </w:pPr>
            <w:r>
              <w:tab/>
            </w:r>
            <w:r>
              <w:tab/>
            </w:r>
            <w:r>
              <w:tab/>
            </w:r>
            <w:r>
              <w:tab/>
            </w:r>
            <w:r>
              <w:tab/>
            </w:r>
            <w:r>
              <w:tab/>
            </w:r>
            <w:r>
              <w:tab/>
            </w:r>
            <w:r>
              <w:tab/>
            </w:r>
            <w:r>
              <w:tab/>
            </w:r>
            <w:r>
              <w:tab/>
              <w:t>ms5, ms10, ms20, ms30, ms40, ms50, ms60, ms70, ms80, ms90,</w:t>
            </w:r>
          </w:p>
          <w:p>
            <w:pPr>
              <w:pStyle w:val="PL"/>
              <w:shd w:val="clear" w:color="auto" w:fill="E6E6E6"/>
            </w:pPr>
            <w:r>
              <w:tab/>
            </w:r>
            <w:r>
              <w:tab/>
            </w:r>
            <w:r>
              <w:tab/>
            </w:r>
            <w:r>
              <w:tab/>
            </w:r>
            <w:r>
              <w:tab/>
            </w:r>
            <w:r>
              <w:tab/>
            </w:r>
            <w:r>
              <w:tab/>
            </w:r>
            <w:r>
              <w:tab/>
            </w:r>
            <w:r>
              <w:tab/>
            </w:r>
            <w:r>
              <w:tab/>
              <w:t>ms100, ms150, ms200, ms300, ms500, ms1000, ms2000, ms5000,</w:t>
            </w:r>
          </w:p>
          <w:p>
            <w:pPr>
              <w:pStyle w:val="PL"/>
              <w:shd w:val="clear" w:color="auto" w:fill="E6E6E6"/>
            </w:pPr>
            <w:r>
              <w:tab/>
            </w:r>
            <w:r>
              <w:tab/>
            </w:r>
            <w:r>
              <w:tab/>
            </w:r>
            <w:r>
              <w:tab/>
            </w:r>
            <w:r>
              <w:tab/>
            </w:r>
            <w:r>
              <w:tab/>
            </w:r>
            <w:r>
              <w:tab/>
            </w:r>
            <w:r>
              <w:tab/>
            </w:r>
            <w:r>
              <w:tab/>
            </w:r>
            <w:r>
              <w:tab/>
              <w:t>ms10000, ms20000, ms50000}</w:t>
            </w:r>
            <w:r>
              <w:tab/>
            </w:r>
            <w:r>
              <w:tab/>
              <w:t>OPTIONAL,</w:t>
            </w:r>
            <w:r>
              <w:tab/>
              <w:t>-- Need ON</w:t>
            </w:r>
          </w:p>
          <w:p>
            <w:pPr>
              <w:pStyle w:val="PL"/>
              <w:shd w:val="clear" w:color="auto" w:fill="E6E6E6"/>
            </w:pPr>
            <w:r>
              <w:tab/>
            </w:r>
            <w:r>
              <w:tab/>
            </w:r>
            <w:r>
              <w:tab/>
            </w:r>
            <w:r>
              <w:tab/>
              <w:t>statusPDU-Periodicity-Offset-r13</w:t>
            </w:r>
            <w:r>
              <w:tab/>
              <w:t>ENUMERATED {</w:t>
            </w:r>
          </w:p>
          <w:p>
            <w:pPr>
              <w:pStyle w:val="PL"/>
              <w:shd w:val="clear" w:color="auto" w:fill="E6E6E6"/>
            </w:pPr>
            <w:r>
              <w:tab/>
            </w:r>
            <w:r>
              <w:tab/>
            </w:r>
            <w:r>
              <w:tab/>
            </w:r>
            <w:r>
              <w:tab/>
            </w:r>
            <w:r>
              <w:tab/>
            </w:r>
            <w:r>
              <w:tab/>
            </w:r>
            <w:r>
              <w:tab/>
            </w:r>
            <w:r>
              <w:tab/>
            </w:r>
            <w:r>
              <w:tab/>
            </w:r>
            <w:r>
              <w:tab/>
              <w:t>ms1, ms2, ms5, ms10, ms25, ms50, ms100, ms250, ms500,</w:t>
            </w:r>
          </w:p>
          <w:p>
            <w:pPr>
              <w:pStyle w:val="PL"/>
              <w:shd w:val="clear" w:color="auto" w:fill="E6E6E6"/>
            </w:pPr>
            <w:r>
              <w:tab/>
            </w:r>
            <w:r>
              <w:tab/>
            </w:r>
            <w:r>
              <w:tab/>
            </w:r>
            <w:r>
              <w:tab/>
            </w:r>
            <w:r>
              <w:tab/>
            </w:r>
            <w:r>
              <w:tab/>
            </w:r>
            <w:r>
              <w:tab/>
            </w:r>
            <w:r>
              <w:tab/>
            </w:r>
            <w:r>
              <w:tab/>
            </w:r>
            <w:r>
              <w:tab/>
              <w:t>ms2500, ms5000, ms25000}</w:t>
            </w:r>
            <w:r>
              <w:tab/>
              <w:t>OPTIONAL</w:t>
            </w:r>
            <w:r>
              <w:tab/>
              <w:t>-- Need ON</w:t>
            </w:r>
          </w:p>
          <w:p>
            <w:pPr>
              <w:pStyle w:val="PL"/>
              <w:shd w:val="clear" w:color="auto" w:fill="E6E6E6"/>
              <w:ind w:left="4608" w:hanging="4608"/>
            </w:pPr>
            <w:r>
              <w:tab/>
            </w:r>
            <w:r>
              <w:tab/>
            </w:r>
            <w:r>
              <w:tab/>
              <w:t>}</w:t>
            </w:r>
          </w:p>
          <w:p>
            <w:pPr>
              <w:pStyle w:val="PL"/>
              <w:shd w:val="clear" w:color="auto" w:fill="E6E6E6"/>
              <w:ind w:left="4608" w:hanging="4608"/>
            </w:pPr>
            <w:r>
              <w:tab/>
            </w:r>
            <w:r>
              <w:tab/>
              <w:t>}</w:t>
            </w:r>
            <w:r>
              <w:tab/>
            </w:r>
            <w:r>
              <w:tab/>
            </w:r>
            <w:r>
              <w:tab/>
            </w:r>
            <w:r>
              <w:tab/>
            </w:r>
            <w:r>
              <w:tab/>
            </w:r>
            <w:r>
              <w:tab/>
            </w:r>
            <w:r>
              <w:tab/>
            </w:r>
            <w:r>
              <w:tab/>
            </w:r>
            <w:r>
              <w:tab/>
            </w:r>
            <w:r>
              <w:tab/>
            </w:r>
            <w:r>
              <w:tab/>
            </w:r>
            <w:r>
              <w:tab/>
            </w:r>
            <w:r>
              <w:tab/>
            </w:r>
            <w:r>
              <w:tab/>
            </w:r>
            <w:r>
              <w:tab/>
            </w:r>
            <w:r>
              <w:tab/>
              <w:t>OPTIONAL</w:t>
            </w:r>
            <w:r>
              <w:tab/>
              <w:t>-- Need ON</w:t>
            </w:r>
          </w:p>
          <w:p>
            <w:pPr>
              <w:pStyle w:val="PL"/>
              <w:shd w:val="clear" w:color="auto" w:fill="E6E6E6"/>
            </w:pPr>
            <w:r>
              <w:tab/>
              <w:t>]],</w:t>
            </w:r>
          </w:p>
          <w:p>
            <w:pPr>
              <w:pStyle w:val="PL"/>
              <w:shd w:val="clear" w:color="auto" w:fill="E6E6E6"/>
            </w:pPr>
          </w:p>
          <w:p>
            <w:pPr>
              <w:pStyle w:val="PL"/>
              <w:shd w:val="clear" w:color="auto" w:fill="E6E6E6"/>
              <w:rPr>
                <w:sz w:val="22"/>
              </w:rPr>
            </w:pPr>
            <w:r>
              <w:t>-- ASN1STOP</w:t>
            </w:r>
          </w:p>
        </w:tc>
      </w:tr>
    </w:tbl>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trPr>
          <w:cantSplit/>
        </w:trPr>
        <w:tc>
          <w:tcPr>
            <w:tcW w:w="9639" w:type="dxa"/>
          </w:tcPr>
          <w:p>
            <w:pPr>
              <w:pStyle w:val="TAL"/>
              <w:rPr>
                <w:b/>
                <w:bCs/>
                <w:i/>
                <w:iCs/>
                <w:lang w:eastAsia="en-GB"/>
              </w:rPr>
            </w:pPr>
            <w:r>
              <w:rPr>
                <w:b/>
                <w:bCs/>
                <w:i/>
                <w:iCs/>
                <w:highlight w:val="green"/>
                <w:lang w:eastAsia="en-GB"/>
              </w:rPr>
              <w:lastRenderedPageBreak/>
              <w:t>ul-DataSplitDRB-ViaSCG</w:t>
            </w:r>
          </w:p>
          <w:p>
            <w:pPr>
              <w:pStyle w:val="TAL"/>
              <w:rPr>
                <w:bCs/>
                <w:noProof/>
                <w:lang w:eastAsia="en-GB"/>
              </w:rPr>
            </w:pPr>
            <w:r>
              <w:rPr>
                <w:bCs/>
                <w:noProof/>
                <w:lang w:eastAsia="en-GB"/>
              </w:rPr>
              <w:t>Indicates whether the UE shall send PDCP PDUs via SCG</w:t>
            </w:r>
            <w:r>
              <w:rPr>
                <w:lang w:eastAsia="en-GB"/>
              </w:rPr>
              <w:t xml:space="preserve"> as specified in TS 36.323 [8]</w:t>
            </w:r>
            <w:r>
              <w:rPr>
                <w:bCs/>
                <w:noProof/>
                <w:lang w:eastAsia="en-GB"/>
              </w:rPr>
              <w:t xml:space="preserve">. E-UTRAN only configures the field (i.e. indicates value </w:t>
            </w:r>
            <w:r>
              <w:rPr>
                <w:bCs/>
                <w:i/>
                <w:noProof/>
                <w:lang w:eastAsia="en-GB"/>
              </w:rPr>
              <w:t>TRUE</w:t>
            </w:r>
            <w:r>
              <w:rPr>
                <w:bCs/>
                <w:noProof/>
                <w:lang w:eastAsia="en-GB"/>
              </w:rPr>
              <w:t>) for split DRBs.</w:t>
            </w:r>
          </w:p>
        </w:tc>
      </w:tr>
      <w:tr>
        <w:trPr>
          <w:cantSplit/>
        </w:trPr>
        <w:tc>
          <w:tcPr>
            <w:tcW w:w="9639" w:type="dxa"/>
          </w:tcPr>
          <w:p>
            <w:pPr>
              <w:keepNext/>
              <w:keepLines/>
              <w:spacing w:after="0"/>
              <w:rPr>
                <w:rFonts w:ascii="Arial" w:hAnsi="Arial"/>
                <w:b/>
                <w:bCs/>
                <w:i/>
                <w:iCs/>
                <w:sz w:val="18"/>
              </w:rPr>
            </w:pPr>
            <w:r>
              <w:rPr>
                <w:rFonts w:ascii="Arial" w:hAnsi="Arial"/>
                <w:b/>
                <w:bCs/>
                <w:i/>
                <w:iCs/>
                <w:sz w:val="18"/>
                <w:highlight w:val="yellow"/>
              </w:rPr>
              <w:t>ul-DataSplitThreshold</w:t>
            </w:r>
          </w:p>
          <w:p>
            <w:pPr>
              <w:keepNext/>
              <w:keepLines/>
              <w:spacing w:after="0"/>
              <w:rPr>
                <w:rFonts w:ascii="Arial" w:hAnsi="Arial"/>
                <w:b/>
                <w:bCs/>
                <w:i/>
                <w:iCs/>
                <w:sz w:val="18"/>
              </w:rPr>
            </w:pPr>
            <w:r>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bl>
    <w:p>
      <w:pPr>
        <w:rPr>
          <w:sz w:val="22"/>
          <w:lang w:eastAsia="ko-KR"/>
        </w:rPr>
      </w:pPr>
    </w:p>
    <w:p>
      <w:pPr>
        <w:pStyle w:val="1"/>
        <w:rPr>
          <w:rFonts w:ascii="Times New Roman" w:hAnsi="Times New Roman"/>
          <w:lang w:val="en-US" w:eastAsia="ko-KR"/>
        </w:rPr>
      </w:pPr>
      <w:r>
        <w:rPr>
          <w:lang w:val="en-US"/>
        </w:rPr>
        <w:t>3.</w:t>
      </w:r>
      <w:r>
        <w:rPr>
          <w:lang w:val="en-US"/>
        </w:rPr>
        <w:tab/>
        <w:t>Issues with LTE behavior</w:t>
      </w:r>
    </w:p>
    <w:p>
      <w:pPr>
        <w:rPr>
          <w:sz w:val="22"/>
          <w:lang w:val="en-US" w:eastAsia="ko-KR"/>
        </w:rPr>
      </w:pPr>
    </w:p>
    <w:p>
      <w:pPr>
        <w:rPr>
          <w:b/>
          <w:sz w:val="22"/>
          <w:lang w:eastAsia="ko-KR"/>
        </w:rPr>
      </w:pPr>
      <w:r>
        <w:rPr>
          <w:b/>
          <w:sz w:val="22"/>
          <w:highlight w:val="green"/>
          <w:lang w:eastAsia="ko-KR"/>
        </w:rPr>
        <w:t>Issue 1. Preferred path indication</w:t>
      </w:r>
    </w:p>
    <w:p>
      <w:pPr>
        <w:rPr>
          <w:sz w:val="22"/>
          <w:lang w:eastAsia="ko-KR"/>
        </w:rPr>
      </w:pPr>
      <w:r>
        <w:rPr>
          <w:rFonts w:hint="eastAsia"/>
          <w:sz w:val="22"/>
          <w:lang w:eastAsia="ko-KR"/>
        </w:rPr>
        <w:t xml:space="preserve">In LTE, the </w:t>
      </w:r>
      <w:r>
        <w:rPr>
          <w:i/>
          <w:sz w:val="22"/>
          <w:lang w:eastAsia="ko-KR"/>
        </w:rPr>
        <w:t>ul-DataSplitDRB-ViaSCG</w:t>
      </w:r>
      <w:r>
        <w:rPr>
          <w:sz w:val="22"/>
          <w:lang w:eastAsia="ko-KR"/>
        </w:rPr>
        <w:t xml:space="preserve"> is used for preferred path indication. If it is set to TRUE, the preferred path is SCG, and if FALSE, the preferred path is MCG. The PDCP submits PDCP PDU only to the preferred path if the PDCP data volume is less than the threshold </w:t>
      </w:r>
      <w:r>
        <w:rPr>
          <w:i/>
          <w:sz w:val="22"/>
          <w:lang w:eastAsia="ko-KR"/>
        </w:rPr>
        <w:t>ul-DataSplitThreshold</w:t>
      </w:r>
      <w:r>
        <w:rPr>
          <w:sz w:val="22"/>
          <w:lang w:eastAsia="ko-KR"/>
        </w:rPr>
        <w:t>.</w:t>
      </w:r>
    </w:p>
    <w:p>
      <w:pPr>
        <w:rPr>
          <w:sz w:val="22"/>
          <w:lang w:eastAsia="ko-KR"/>
        </w:rPr>
      </w:pPr>
      <w:r>
        <w:rPr>
          <w:sz w:val="22"/>
          <w:lang w:eastAsia="ko-KR"/>
        </w:rPr>
        <w:t>This behaviour can be used for NR as it is. However, as the indication is related to Cell Group (CG), it cannot be used to indicate the preferred path for CA duplication where two paths belong to the same CG.</w:t>
      </w:r>
    </w:p>
    <w:p>
      <w:pPr>
        <w:rPr>
          <w:sz w:val="22"/>
          <w:lang w:eastAsia="ko-KR"/>
        </w:rPr>
      </w:pPr>
      <w:r>
        <w:rPr>
          <w:rFonts w:hint="eastAsia"/>
          <w:sz w:val="22"/>
          <w:lang w:eastAsia="ko-KR"/>
        </w:rPr>
        <w:t xml:space="preserve">Therefore, </w:t>
      </w:r>
      <w:r>
        <w:rPr>
          <w:sz w:val="22"/>
          <w:lang w:eastAsia="ko-KR"/>
        </w:rPr>
        <w:t xml:space="preserve">for future extensibility (especially for CA duplication), </w:t>
      </w:r>
      <w:r>
        <w:rPr>
          <w:rFonts w:hint="eastAsia"/>
          <w:sz w:val="22"/>
          <w:lang w:eastAsia="ko-KR"/>
        </w:rPr>
        <w:t xml:space="preserve">we think it would be good to </w:t>
      </w:r>
      <w:r>
        <w:rPr>
          <w:sz w:val="22"/>
          <w:lang w:eastAsia="ko-KR"/>
        </w:rPr>
        <w:t xml:space="preserve">separate the preferred path indication from CG, and make it indicate the RLC entity of preferred path, e.g. </w:t>
      </w:r>
      <w:r>
        <w:rPr>
          <w:i/>
          <w:sz w:val="22"/>
          <w:lang w:eastAsia="ko-KR"/>
        </w:rPr>
        <w:t>default/additional RLC</w:t>
      </w:r>
      <w:r>
        <w:rPr>
          <w:sz w:val="22"/>
          <w:lang w:eastAsia="ko-KR"/>
        </w:rPr>
        <w:t xml:space="preserve">, or </w:t>
      </w:r>
      <w:r>
        <w:rPr>
          <w:i/>
          <w:sz w:val="22"/>
          <w:lang w:eastAsia="ko-KR"/>
        </w:rPr>
        <w:t>primary/secondary RLC</w:t>
      </w:r>
      <w:r>
        <w:rPr>
          <w:sz w:val="22"/>
          <w:lang w:eastAsia="ko-KR"/>
        </w:rPr>
        <w:t xml:space="preserve">. The name of the preferred path indication can be also made generic, e.g. </w:t>
      </w:r>
      <w:r>
        <w:rPr>
          <w:i/>
          <w:sz w:val="22"/>
          <w:lang w:eastAsia="ko-KR"/>
        </w:rPr>
        <w:t>preferredPath</w:t>
      </w:r>
      <w:r>
        <w:rPr>
          <w:sz w:val="22"/>
          <w:lang w:eastAsia="ko-KR"/>
        </w:rPr>
        <w:t xml:space="preserve">, or </w:t>
      </w:r>
      <w:r>
        <w:rPr>
          <w:i/>
          <w:sz w:val="22"/>
          <w:lang w:eastAsia="ko-KR"/>
        </w:rPr>
        <w:t>pathRestriction</w:t>
      </w:r>
      <w:r>
        <w:rPr>
          <w:sz w:val="22"/>
          <w:lang w:eastAsia="ko-KR"/>
        </w:rPr>
        <w:t xml:space="preserve">. This indication should be included in the </w:t>
      </w:r>
      <w:r>
        <w:rPr>
          <w:i/>
          <w:sz w:val="22"/>
          <w:lang w:eastAsia="ko-KR"/>
        </w:rPr>
        <w:t>PDCP-config</w:t>
      </w:r>
      <w:r>
        <w:rPr>
          <w:sz w:val="22"/>
          <w:lang w:eastAsia="ko-KR"/>
        </w:rPr>
        <w:t xml:space="preserve"> for the PDCP to know which path is the preferred path.</w:t>
      </w:r>
    </w:p>
    <w:p>
      <w:pPr>
        <w:rPr>
          <w:b/>
          <w:sz w:val="22"/>
          <w:lang w:eastAsia="ko-KR"/>
        </w:rPr>
      </w:pPr>
      <w:r>
        <w:rPr>
          <w:rFonts w:hint="eastAsia"/>
          <w:b/>
          <w:sz w:val="22"/>
          <w:lang w:eastAsia="ko-KR"/>
        </w:rPr>
        <w:t xml:space="preserve">Proposal 1: </w:t>
      </w:r>
      <w:r>
        <w:rPr>
          <w:b/>
          <w:sz w:val="22"/>
          <w:lang w:eastAsia="ko-KR"/>
        </w:rPr>
        <w:t xml:space="preserve">For split bearers, use generic name of preferred path indication, e.g. </w:t>
      </w:r>
      <w:r>
        <w:rPr>
          <w:b/>
          <w:i/>
          <w:sz w:val="22"/>
          <w:lang w:eastAsia="ko-KR"/>
        </w:rPr>
        <w:t>preferredPath</w:t>
      </w:r>
      <w:r>
        <w:rPr>
          <w:b/>
          <w:sz w:val="22"/>
          <w:lang w:eastAsia="ko-KR"/>
        </w:rPr>
        <w:t xml:space="preserve">, or </w:t>
      </w:r>
      <w:r>
        <w:rPr>
          <w:b/>
          <w:i/>
          <w:sz w:val="22"/>
          <w:lang w:eastAsia="ko-KR"/>
        </w:rPr>
        <w:t>pathRestriction</w:t>
      </w:r>
      <w:r>
        <w:rPr>
          <w:b/>
          <w:sz w:val="22"/>
          <w:lang w:eastAsia="ko-KR"/>
        </w:rPr>
        <w:t xml:space="preserve">, and make it indicate the RLC entity of preferred path, e.g. </w:t>
      </w:r>
      <w:r>
        <w:rPr>
          <w:b/>
          <w:i/>
          <w:sz w:val="22"/>
          <w:lang w:eastAsia="ko-KR"/>
        </w:rPr>
        <w:t>default/additional RLC</w:t>
      </w:r>
      <w:r>
        <w:rPr>
          <w:b/>
          <w:sz w:val="22"/>
          <w:lang w:eastAsia="ko-KR"/>
        </w:rPr>
        <w:t xml:space="preserve">, or </w:t>
      </w:r>
      <w:r>
        <w:rPr>
          <w:b/>
          <w:i/>
          <w:sz w:val="22"/>
          <w:lang w:eastAsia="ko-KR"/>
        </w:rPr>
        <w:t>primary/secondary RLC</w:t>
      </w:r>
      <w:r>
        <w:rPr>
          <w:b/>
          <w:sz w:val="22"/>
          <w:lang w:eastAsia="ko-KR"/>
        </w:rPr>
        <w:t xml:space="preserve">, in the </w:t>
      </w:r>
      <w:r>
        <w:rPr>
          <w:b/>
          <w:i/>
          <w:sz w:val="22"/>
          <w:lang w:eastAsia="ko-KR"/>
        </w:rPr>
        <w:t>PDCP-config</w:t>
      </w:r>
      <w:r>
        <w:rPr>
          <w:b/>
          <w:sz w:val="22"/>
          <w:lang w:eastAsia="ko-KR"/>
        </w:rPr>
        <w:t>.</w:t>
      </w:r>
    </w:p>
    <w:p>
      <w:pPr>
        <w:rPr>
          <w:sz w:val="22"/>
          <w:lang w:eastAsia="ko-KR"/>
        </w:rPr>
      </w:pPr>
      <w:r>
        <w:rPr>
          <w:rFonts w:hint="eastAsia"/>
          <w:sz w:val="22"/>
          <w:lang w:eastAsia="ko-KR"/>
        </w:rPr>
        <w:t>For RLC configuration</w:t>
      </w:r>
      <w:r>
        <w:rPr>
          <w:sz w:val="22"/>
          <w:lang w:eastAsia="ko-KR"/>
        </w:rPr>
        <w:t xml:space="preserve"> for split bearers</w:t>
      </w:r>
      <w:r>
        <w:rPr>
          <w:rFonts w:hint="eastAsia"/>
          <w:sz w:val="22"/>
          <w:lang w:eastAsia="ko-KR"/>
        </w:rPr>
        <w:t xml:space="preserve">, each RLC entity </w:t>
      </w:r>
      <w:r>
        <w:rPr>
          <w:sz w:val="22"/>
          <w:lang w:eastAsia="ko-KR"/>
        </w:rPr>
        <w:t xml:space="preserve">should be indicated whether it is a default/primary RLC or an additional/secondary RLC. This RLC type indication could be included in the </w:t>
      </w:r>
      <w:r>
        <w:rPr>
          <w:i/>
          <w:sz w:val="22"/>
          <w:lang w:eastAsia="ko-KR"/>
        </w:rPr>
        <w:t>RLC-config</w:t>
      </w:r>
      <w:r>
        <w:rPr>
          <w:sz w:val="22"/>
          <w:lang w:eastAsia="ko-KR"/>
        </w:rPr>
        <w:t xml:space="preserve"> for split bearers. Another way to indicate this is to use different IE name for </w:t>
      </w:r>
      <w:r>
        <w:rPr>
          <w:i/>
          <w:sz w:val="22"/>
          <w:lang w:eastAsia="ko-KR"/>
        </w:rPr>
        <w:t>RLC-config</w:t>
      </w:r>
      <w:r>
        <w:rPr>
          <w:sz w:val="22"/>
          <w:lang w:eastAsia="ko-KR"/>
        </w:rPr>
        <w:t xml:space="preserve">, e.g. </w:t>
      </w:r>
      <w:r>
        <w:rPr>
          <w:i/>
          <w:sz w:val="22"/>
          <w:lang w:eastAsia="ko-KR"/>
        </w:rPr>
        <w:t>defaultRLC-config</w:t>
      </w:r>
      <w:r>
        <w:rPr>
          <w:sz w:val="22"/>
          <w:lang w:eastAsia="ko-KR"/>
        </w:rPr>
        <w:t xml:space="preserve"> and </w:t>
      </w:r>
      <w:r>
        <w:rPr>
          <w:i/>
          <w:sz w:val="22"/>
          <w:lang w:eastAsia="ko-KR"/>
        </w:rPr>
        <w:t>additionalRLC-config</w:t>
      </w:r>
      <w:r>
        <w:rPr>
          <w:sz w:val="22"/>
          <w:lang w:eastAsia="ko-KR"/>
        </w:rPr>
        <w:t xml:space="preserve">, or </w:t>
      </w:r>
      <w:r>
        <w:rPr>
          <w:i/>
          <w:sz w:val="22"/>
          <w:lang w:eastAsia="ko-KR"/>
        </w:rPr>
        <w:t>primaryRLC-config</w:t>
      </w:r>
      <w:r>
        <w:rPr>
          <w:sz w:val="22"/>
          <w:lang w:eastAsia="ko-KR"/>
        </w:rPr>
        <w:t xml:space="preserve"> or </w:t>
      </w:r>
      <w:r>
        <w:rPr>
          <w:i/>
          <w:sz w:val="22"/>
          <w:lang w:eastAsia="ko-KR"/>
        </w:rPr>
        <w:t>secondaryRLC-config</w:t>
      </w:r>
      <w:r>
        <w:rPr>
          <w:sz w:val="22"/>
          <w:lang w:eastAsia="ko-KR"/>
        </w:rPr>
        <w:t>.</w:t>
      </w:r>
    </w:p>
    <w:p>
      <w:pPr>
        <w:rPr>
          <w:b/>
          <w:sz w:val="22"/>
          <w:lang w:eastAsia="ko-KR"/>
        </w:rPr>
      </w:pPr>
      <w:r>
        <w:rPr>
          <w:rFonts w:hint="eastAsia"/>
          <w:b/>
          <w:sz w:val="22"/>
          <w:lang w:eastAsia="ko-KR"/>
        </w:rPr>
        <w:t xml:space="preserve">Proposal 2: </w:t>
      </w:r>
      <w:r>
        <w:rPr>
          <w:b/>
          <w:sz w:val="22"/>
          <w:lang w:eastAsia="ko-KR"/>
        </w:rPr>
        <w:t>For split bearers, i</w:t>
      </w:r>
      <w:r>
        <w:rPr>
          <w:rFonts w:hint="eastAsia"/>
          <w:b/>
          <w:sz w:val="22"/>
          <w:lang w:eastAsia="ko-KR"/>
        </w:rPr>
        <w:t xml:space="preserve">ndicate the RLC type </w:t>
      </w:r>
      <w:r>
        <w:rPr>
          <w:b/>
          <w:sz w:val="22"/>
          <w:lang w:eastAsia="ko-KR"/>
        </w:rPr>
        <w:t xml:space="preserve">for RLC entity by including the RLC type indicator </w:t>
      </w:r>
      <w:r>
        <w:rPr>
          <w:rFonts w:hint="eastAsia"/>
          <w:b/>
          <w:sz w:val="22"/>
          <w:lang w:eastAsia="ko-KR"/>
        </w:rPr>
        <w:t xml:space="preserve">in the </w:t>
      </w:r>
      <w:r>
        <w:rPr>
          <w:rFonts w:hint="eastAsia"/>
          <w:b/>
          <w:i/>
          <w:sz w:val="22"/>
          <w:lang w:eastAsia="ko-KR"/>
        </w:rPr>
        <w:t>RLC-config</w:t>
      </w:r>
      <w:r>
        <w:rPr>
          <w:b/>
          <w:i/>
          <w:sz w:val="22"/>
          <w:lang w:eastAsia="ko-KR"/>
        </w:rPr>
        <w:t xml:space="preserve"> </w:t>
      </w:r>
      <w:r>
        <w:rPr>
          <w:b/>
          <w:sz w:val="22"/>
          <w:lang w:eastAsia="ko-KR"/>
        </w:rPr>
        <w:t xml:space="preserve">(e.g. </w:t>
      </w:r>
      <w:r>
        <w:rPr>
          <w:b/>
          <w:i/>
          <w:sz w:val="22"/>
          <w:lang w:eastAsia="ko-KR"/>
        </w:rPr>
        <w:t>rlcType = default/additional RLC,</w:t>
      </w:r>
      <w:r>
        <w:rPr>
          <w:b/>
          <w:sz w:val="22"/>
          <w:lang w:eastAsia="ko-KR"/>
        </w:rPr>
        <w:t xml:space="preserve"> or </w:t>
      </w:r>
      <w:r>
        <w:rPr>
          <w:b/>
          <w:i/>
          <w:sz w:val="22"/>
          <w:lang w:eastAsia="ko-KR"/>
        </w:rPr>
        <w:t>rlcType = primary/secondary RLC</w:t>
      </w:r>
      <w:r>
        <w:rPr>
          <w:b/>
          <w:sz w:val="22"/>
          <w:lang w:eastAsia="ko-KR"/>
        </w:rPr>
        <w:t xml:space="preserve">), or by using different IE name for </w:t>
      </w:r>
      <w:r>
        <w:rPr>
          <w:b/>
          <w:i/>
          <w:sz w:val="22"/>
          <w:lang w:eastAsia="ko-KR"/>
        </w:rPr>
        <w:t xml:space="preserve">RLC-config </w:t>
      </w:r>
      <w:r>
        <w:rPr>
          <w:b/>
          <w:sz w:val="22"/>
          <w:lang w:eastAsia="ko-KR"/>
        </w:rPr>
        <w:t xml:space="preserve">(e.g. </w:t>
      </w:r>
      <w:r>
        <w:rPr>
          <w:b/>
          <w:i/>
          <w:sz w:val="22"/>
          <w:lang w:eastAsia="ko-KR"/>
        </w:rPr>
        <w:t>default/additionalRLC-config</w:t>
      </w:r>
      <w:r>
        <w:rPr>
          <w:b/>
          <w:sz w:val="22"/>
          <w:lang w:eastAsia="ko-KR"/>
        </w:rPr>
        <w:t>, or</w:t>
      </w:r>
      <w:r>
        <w:rPr>
          <w:b/>
          <w:i/>
          <w:sz w:val="22"/>
          <w:lang w:eastAsia="ko-KR"/>
        </w:rPr>
        <w:t xml:space="preserve"> primary/secondaryRLC-config</w:t>
      </w:r>
      <w:r>
        <w:rPr>
          <w:b/>
          <w:sz w:val="22"/>
          <w:lang w:eastAsia="ko-KR"/>
        </w:rPr>
        <w:t>).</w:t>
      </w:r>
    </w:p>
    <w:p>
      <w:pPr>
        <w:rPr>
          <w:sz w:val="22"/>
          <w:lang w:eastAsia="ko-KR"/>
        </w:rPr>
      </w:pPr>
    </w:p>
    <w:p>
      <w:pPr>
        <w:rPr>
          <w:b/>
          <w:sz w:val="22"/>
          <w:lang w:eastAsia="ko-KR"/>
        </w:rPr>
      </w:pPr>
      <w:r>
        <w:rPr>
          <w:b/>
          <w:sz w:val="22"/>
          <w:highlight w:val="cyan"/>
          <w:lang w:eastAsia="ko-KR"/>
        </w:rPr>
        <w:t>Issue 2. Name of MAC entity</w:t>
      </w:r>
    </w:p>
    <w:p>
      <w:pPr>
        <w:rPr>
          <w:sz w:val="22"/>
          <w:lang w:eastAsia="ko-KR"/>
        </w:rPr>
      </w:pPr>
      <w:r>
        <w:rPr>
          <w:rFonts w:hint="eastAsia"/>
          <w:sz w:val="22"/>
          <w:lang w:eastAsia="ko-KR"/>
        </w:rPr>
        <w:t xml:space="preserve">In LTE, </w:t>
      </w:r>
      <w:r>
        <w:rPr>
          <w:sz w:val="22"/>
          <w:lang w:eastAsia="ko-KR"/>
        </w:rPr>
        <w:t>the MAC entity used for split bearer is called “MAC entity configured for MCG” or “MAC entity configured for SCG”. However, with the same reason as preferred path indication, those names cannot be used for CA duplication because they indicate the same MAC entity and it belongs to one of MCG or SCG.</w:t>
      </w:r>
    </w:p>
    <w:p>
      <w:pPr>
        <w:rPr>
          <w:sz w:val="22"/>
          <w:lang w:eastAsia="ko-KR"/>
        </w:rPr>
      </w:pPr>
      <w:r>
        <w:rPr>
          <w:sz w:val="22"/>
          <w:lang w:eastAsia="ko-KR"/>
        </w:rPr>
        <w:t>Therefore, along with Proposal 1, we also propose to break the linkage between MAC entity and CG, and use the name associated with RLC entity, e.g. “MAC entity associated with default/additional RLC” or “MAC entity associated with primary/secondary RLC”.</w:t>
      </w:r>
    </w:p>
    <w:p>
      <w:pPr>
        <w:rPr>
          <w:b/>
          <w:sz w:val="22"/>
          <w:lang w:eastAsia="ko-KR"/>
        </w:rPr>
      </w:pPr>
      <w:r>
        <w:rPr>
          <w:b/>
          <w:sz w:val="22"/>
          <w:lang w:eastAsia="ko-KR"/>
        </w:rPr>
        <w:t>Proposal 3: For split bearers, call the MAC entity as “MAC entity associated with default/additional RLC” or “MAC entity associated with primary/secondary RLC”.</w:t>
      </w:r>
    </w:p>
    <w:p>
      <w:pPr>
        <w:rPr>
          <w:sz w:val="22"/>
          <w:lang w:eastAsia="ko-KR"/>
        </w:rPr>
      </w:pPr>
    </w:p>
    <w:p>
      <w:pPr>
        <w:rPr>
          <w:b/>
          <w:sz w:val="22"/>
          <w:lang w:eastAsia="ko-KR"/>
        </w:rPr>
      </w:pPr>
      <w:r>
        <w:rPr>
          <w:rFonts w:hint="eastAsia"/>
          <w:b/>
          <w:sz w:val="22"/>
          <w:highlight w:val="yellow"/>
          <w:lang w:eastAsia="ko-KR"/>
        </w:rPr>
        <w:t xml:space="preserve">Issue </w:t>
      </w:r>
      <w:r>
        <w:rPr>
          <w:b/>
          <w:sz w:val="22"/>
          <w:highlight w:val="yellow"/>
          <w:lang w:eastAsia="ko-KR"/>
        </w:rPr>
        <w:t>3</w:t>
      </w:r>
      <w:r>
        <w:rPr>
          <w:rFonts w:hint="eastAsia"/>
          <w:b/>
          <w:sz w:val="22"/>
          <w:highlight w:val="yellow"/>
          <w:lang w:eastAsia="ko-KR"/>
        </w:rPr>
        <w:t>. Split bearer without UL split</w:t>
      </w:r>
    </w:p>
    <w:p>
      <w:pPr>
        <w:rPr>
          <w:sz w:val="22"/>
          <w:lang w:eastAsia="ko-KR"/>
        </w:rPr>
      </w:pPr>
      <w:r>
        <w:rPr>
          <w:rFonts w:hint="eastAsia"/>
          <w:sz w:val="22"/>
          <w:lang w:eastAsia="ko-KR"/>
        </w:rPr>
        <w:t>In LTE Rel-12, UL split was not supported, and the PDCP data volume is indicated to only one MAC entity.</w:t>
      </w:r>
      <w:r>
        <w:rPr>
          <w:sz w:val="22"/>
          <w:lang w:eastAsia="ko-KR"/>
        </w:rPr>
        <w:t xml:space="preserve"> Therefore, the overall procedure of data volume indication is very simple, only considering preferred path, as shown below.</w:t>
      </w:r>
    </w:p>
    <w:tbl>
      <w:tblPr>
        <w:tblStyle w:val="a8"/>
        <w:tblW w:w="0" w:type="auto"/>
        <w:tblLook w:val="04A0" w:firstRow="1" w:lastRow="0" w:firstColumn="1" w:lastColumn="0" w:noHBand="0" w:noVBand="1"/>
      </w:tblPr>
      <w:tblGrid>
        <w:gridCol w:w="9631"/>
      </w:tblGrid>
      <w:tr>
        <w:tc>
          <w:tcPr>
            <w:tcW w:w="9631" w:type="dxa"/>
          </w:tcPr>
          <w:p>
            <w:pPr>
              <w:rPr>
                <w:sz w:val="22"/>
                <w:lang w:eastAsia="ko-KR"/>
              </w:rPr>
            </w:pPr>
          </w:p>
          <w:p>
            <w:pPr>
              <w:rPr>
                <w:b/>
                <w:sz w:val="36"/>
                <w:lang w:eastAsia="ko-KR"/>
              </w:rPr>
            </w:pPr>
            <w:r>
              <w:rPr>
                <w:rFonts w:hint="eastAsia"/>
                <w:b/>
                <w:sz w:val="36"/>
                <w:lang w:eastAsia="ko-KR"/>
              </w:rPr>
              <w:t>TS36.323v12.6.0</w:t>
            </w:r>
          </w:p>
          <w:p>
            <w:pPr>
              <w:rPr>
                <w:sz w:val="22"/>
                <w:lang w:eastAsia="ko-KR"/>
              </w:rPr>
            </w:pPr>
          </w:p>
          <w:p>
            <w:r>
              <w:rPr>
                <w:rFonts w:hint="eastAsia"/>
              </w:rPr>
              <w:t xml:space="preserve">For split bearers, when indicating the data available for transmission to the MAC </w:t>
            </w:r>
            <w:r>
              <w:rPr>
                <w:rFonts w:hint="eastAsia"/>
                <w:lang w:eastAsia="ko-KR"/>
              </w:rPr>
              <w:t>entity</w:t>
            </w:r>
            <w:r>
              <w:rPr>
                <w:lang w:eastAsia="ko-KR"/>
              </w:rPr>
              <w:t xml:space="preserve"> for BSR triggering and Buffer Size calculation</w:t>
            </w:r>
            <w:r>
              <w:rPr>
                <w:rFonts w:hint="eastAsia"/>
              </w:rPr>
              <w:t>, the UE shall:</w:t>
            </w:r>
          </w:p>
          <w:p>
            <w:pPr>
              <w:pStyle w:val="B1"/>
            </w:pPr>
            <w:r>
              <w:rPr>
                <w:rFonts w:hint="eastAsia"/>
              </w:rPr>
              <w:t>-</w:t>
            </w:r>
            <w:r>
              <w:tab/>
            </w:r>
            <w:r>
              <w:rPr>
                <w:rFonts w:hint="eastAsia"/>
              </w:rPr>
              <w:t xml:space="preserve">if </w:t>
            </w:r>
            <w:r>
              <w:rPr>
                <w:bCs/>
                <w:i/>
                <w:iCs/>
              </w:rPr>
              <w:t>ul-DataSplitDRB-ViaSCG</w:t>
            </w:r>
            <w:r>
              <w:rPr>
                <w:rFonts w:hint="eastAsia"/>
              </w:rPr>
              <w:t xml:space="preserve"> is set </w:t>
            </w:r>
            <w:r>
              <w:rPr>
                <w:rFonts w:hint="eastAsia"/>
                <w:lang w:eastAsia="ko-KR"/>
              </w:rPr>
              <w:t xml:space="preserve">to </w:t>
            </w:r>
            <w:r>
              <w:rPr>
                <w:rFonts w:hint="eastAsia"/>
                <w:i/>
                <w:lang w:eastAsia="zh-TW"/>
              </w:rPr>
              <w:t>TRUE</w:t>
            </w:r>
            <w:r>
              <w:rPr>
                <w:rFonts w:hint="eastAsia"/>
                <w:lang w:eastAsia="ko-KR"/>
              </w:rPr>
              <w:t xml:space="preserve"> </w:t>
            </w:r>
            <w:r>
              <w:rPr>
                <w:rFonts w:hint="eastAsia"/>
              </w:rPr>
              <w:t xml:space="preserve">by </w:t>
            </w:r>
            <w:r>
              <w:rPr>
                <w:rFonts w:hint="eastAsia"/>
                <w:lang w:eastAsia="ko-KR"/>
              </w:rPr>
              <w:t>uppe</w:t>
            </w:r>
            <w:r>
              <w:rPr>
                <w:rFonts w:hint="eastAsia"/>
              </w:rPr>
              <w:t>r layer [3]:</w:t>
            </w:r>
          </w:p>
          <w:p>
            <w:pPr>
              <w:pStyle w:val="B2"/>
            </w:pPr>
            <w:r>
              <w:rPr>
                <w:rFonts w:hint="eastAsia"/>
              </w:rPr>
              <w:t>-</w:t>
            </w:r>
            <w:r>
              <w:rPr>
                <w:rFonts w:hint="eastAsia"/>
                <w:lang w:eastAsia="ko-KR"/>
              </w:rPr>
              <w:tab/>
            </w:r>
            <w:r>
              <w:rPr>
                <w:rFonts w:hint="eastAsia"/>
              </w:rPr>
              <w:t xml:space="preserve">indicate the data available for transmission to the </w:t>
            </w:r>
            <w:r>
              <w:rPr>
                <w:rFonts w:hint="eastAsia"/>
                <w:lang w:eastAsia="ko-KR"/>
              </w:rPr>
              <w:t xml:space="preserve">MAC entity configured for </w:t>
            </w:r>
            <w:r>
              <w:rPr>
                <w:rFonts w:hint="eastAsia"/>
              </w:rPr>
              <w:t>SCG</w:t>
            </w:r>
            <w:r>
              <w:t xml:space="preserve"> only;</w:t>
            </w:r>
          </w:p>
          <w:p>
            <w:pPr>
              <w:pStyle w:val="B1"/>
              <w:rPr>
                <w:lang w:eastAsia="ko-KR"/>
              </w:rPr>
            </w:pPr>
            <w:r>
              <w:rPr>
                <w:rFonts w:hint="eastAsia"/>
              </w:rPr>
              <w:t>-</w:t>
            </w:r>
            <w:r>
              <w:rPr>
                <w:rFonts w:hint="eastAsia"/>
                <w:lang w:eastAsia="ko-KR"/>
              </w:rPr>
              <w:tab/>
            </w:r>
            <w:r>
              <w:rPr>
                <w:rFonts w:hint="eastAsia"/>
              </w:rPr>
              <w:t>else</w:t>
            </w:r>
            <w:r>
              <w:rPr>
                <w:rFonts w:hint="eastAsia"/>
                <w:lang w:eastAsia="ko-KR"/>
              </w:rPr>
              <w:t>:</w:t>
            </w:r>
          </w:p>
          <w:p>
            <w:pPr>
              <w:pStyle w:val="B2"/>
            </w:pPr>
            <w:r>
              <w:rPr>
                <w:rFonts w:hint="eastAsia"/>
                <w:lang w:eastAsia="ko-KR"/>
              </w:rPr>
              <w:t>-</w:t>
            </w:r>
            <w:r>
              <w:rPr>
                <w:rFonts w:hint="eastAsia"/>
                <w:lang w:eastAsia="ko-KR"/>
              </w:rPr>
              <w:tab/>
            </w:r>
            <w:r>
              <w:rPr>
                <w:rFonts w:hint="eastAsia"/>
              </w:rPr>
              <w:t xml:space="preserve">indicate the data available for transmission to the </w:t>
            </w:r>
            <w:r>
              <w:rPr>
                <w:rFonts w:hint="eastAsia"/>
                <w:lang w:eastAsia="ko-KR"/>
              </w:rPr>
              <w:t xml:space="preserve">MAC entity configured for </w:t>
            </w:r>
            <w:r>
              <w:rPr>
                <w:rFonts w:hint="eastAsia"/>
              </w:rPr>
              <w:t>MCG</w:t>
            </w:r>
            <w:r>
              <w:t xml:space="preserve"> only</w:t>
            </w:r>
            <w:r>
              <w:rPr>
                <w:rFonts w:hint="eastAsia"/>
              </w:rPr>
              <w:t>.</w:t>
            </w:r>
          </w:p>
          <w:p>
            <w:pPr>
              <w:rPr>
                <w:sz w:val="22"/>
                <w:lang w:eastAsia="ko-KR"/>
              </w:rPr>
            </w:pPr>
          </w:p>
        </w:tc>
      </w:tr>
    </w:tbl>
    <w:p>
      <w:pPr>
        <w:rPr>
          <w:sz w:val="22"/>
          <w:lang w:eastAsia="ko-KR"/>
        </w:rPr>
      </w:pPr>
    </w:p>
    <w:p>
      <w:pPr>
        <w:rPr>
          <w:sz w:val="22"/>
          <w:lang w:eastAsia="ko-KR"/>
        </w:rPr>
      </w:pPr>
      <w:r>
        <w:rPr>
          <w:sz w:val="22"/>
          <w:lang w:eastAsia="ko-KR"/>
        </w:rPr>
        <w:t xml:space="preserve">Later in LTE Rel-13, UL split became supported, and the split threshold was introduced. The condition “if </w:t>
      </w:r>
      <w:r>
        <w:rPr>
          <w:i/>
          <w:sz w:val="22"/>
          <w:lang w:eastAsia="ko-KR"/>
        </w:rPr>
        <w:t>ul-DataSplitThreshold</w:t>
      </w:r>
      <w:r>
        <w:rPr>
          <w:sz w:val="22"/>
          <w:lang w:eastAsia="ko-KR"/>
        </w:rPr>
        <w:t xml:space="preserve"> is configured” was introduced in Rel-13 to separate the behaviour for w/ UL split from behaviour for w/o UL split.</w:t>
      </w:r>
    </w:p>
    <w:p>
      <w:pPr>
        <w:rPr>
          <w:sz w:val="22"/>
          <w:lang w:eastAsia="ko-KR"/>
        </w:rPr>
      </w:pPr>
      <w:r>
        <w:rPr>
          <w:rFonts w:hint="eastAsia"/>
          <w:sz w:val="22"/>
          <w:lang w:eastAsia="ko-KR"/>
        </w:rPr>
        <w:t xml:space="preserve">However, we think such separation is not essential in NR. </w:t>
      </w:r>
      <w:r>
        <w:rPr>
          <w:sz w:val="22"/>
          <w:lang w:eastAsia="ko-KR"/>
        </w:rPr>
        <w:t xml:space="preserve">What is important is not the separation of behaviour but how to realize the path restriction used in LTE Rel-12. </w:t>
      </w:r>
    </w:p>
    <w:p>
      <w:pPr>
        <w:rPr>
          <w:sz w:val="22"/>
          <w:lang w:eastAsia="ko-KR"/>
        </w:rPr>
      </w:pPr>
      <w:r>
        <w:rPr>
          <w:sz w:val="22"/>
          <w:lang w:eastAsia="ko-KR"/>
        </w:rPr>
        <w:t xml:space="preserve">We think the path restriction can be realized by more compact way, e.g. setting infinity value for </w:t>
      </w:r>
      <w:r>
        <w:rPr>
          <w:i/>
          <w:sz w:val="22"/>
          <w:lang w:eastAsia="ko-KR"/>
        </w:rPr>
        <w:t>ul-DataSplitThreshold</w:t>
      </w:r>
      <w:r>
        <w:rPr>
          <w:sz w:val="22"/>
          <w:lang w:eastAsia="ko-KR"/>
        </w:rPr>
        <w:t xml:space="preserve">. With infinity threshold value, the condition “if </w:t>
      </w:r>
      <w:r>
        <w:rPr>
          <w:i/>
          <w:sz w:val="22"/>
          <w:lang w:eastAsia="ko-KR"/>
        </w:rPr>
        <w:t>ul-DataSplitThreshold</w:t>
      </w:r>
      <w:r>
        <w:rPr>
          <w:sz w:val="22"/>
          <w:lang w:eastAsia="ko-KR"/>
        </w:rPr>
        <w:t xml:space="preserve"> is configured” is no more needed.</w:t>
      </w:r>
    </w:p>
    <w:p>
      <w:pPr>
        <w:rPr>
          <w:b/>
          <w:sz w:val="22"/>
          <w:lang w:eastAsia="ko-KR"/>
        </w:rPr>
      </w:pPr>
      <w:r>
        <w:rPr>
          <w:rFonts w:hint="eastAsia"/>
          <w:b/>
          <w:sz w:val="22"/>
          <w:lang w:eastAsia="ko-KR"/>
        </w:rPr>
        <w:t xml:space="preserve">Proposal 4: </w:t>
      </w:r>
      <w:r>
        <w:rPr>
          <w:b/>
          <w:sz w:val="22"/>
          <w:lang w:eastAsia="ko-KR"/>
        </w:rPr>
        <w:t xml:space="preserve">For split bearers, use infinity value of </w:t>
      </w:r>
      <w:r>
        <w:rPr>
          <w:b/>
          <w:i/>
          <w:sz w:val="22"/>
          <w:lang w:eastAsia="ko-KR"/>
        </w:rPr>
        <w:t xml:space="preserve">ul-DataSplitThreshold </w:t>
      </w:r>
      <w:r>
        <w:rPr>
          <w:b/>
          <w:sz w:val="22"/>
          <w:lang w:eastAsia="ko-KR"/>
        </w:rPr>
        <w:t>to realize UL path restriction.</w:t>
      </w:r>
    </w:p>
    <w:p>
      <w:pPr>
        <w:rPr>
          <w:sz w:val="22"/>
          <w:lang w:eastAsia="ko-KR"/>
        </w:rPr>
      </w:pPr>
    </w:p>
    <w:p>
      <w:pPr>
        <w:pStyle w:val="1"/>
        <w:rPr>
          <w:rFonts w:ascii="Times New Roman" w:hAnsi="Times New Roman"/>
          <w:lang w:val="en-US" w:eastAsia="ko-KR"/>
        </w:rPr>
      </w:pPr>
      <w:r>
        <w:rPr>
          <w:lang w:val="en-US"/>
        </w:rPr>
        <w:lastRenderedPageBreak/>
        <w:t>4.</w:t>
      </w:r>
      <w:r>
        <w:rPr>
          <w:lang w:val="en-US"/>
        </w:rPr>
        <w:tab/>
        <w:t>Proposals</w:t>
      </w:r>
    </w:p>
    <w:p>
      <w:pPr>
        <w:rPr>
          <w:sz w:val="22"/>
          <w:lang w:eastAsia="ko-KR"/>
        </w:rPr>
      </w:pPr>
      <w:r>
        <w:rPr>
          <w:rFonts w:hint="eastAsia"/>
          <w:sz w:val="22"/>
          <w:lang w:eastAsia="ko-KR"/>
        </w:rPr>
        <w:t>F</w:t>
      </w:r>
      <w:r>
        <w:rPr>
          <w:sz w:val="22"/>
          <w:lang w:eastAsia="ko-KR"/>
        </w:rPr>
        <w:t>or the PDCP data volume indication to MAC in NR, we identified several issues, and made following proposals:</w:t>
      </w:r>
    </w:p>
    <w:p>
      <w:pPr>
        <w:rPr>
          <w:b/>
          <w:sz w:val="22"/>
          <w:lang w:eastAsia="ko-KR"/>
        </w:rPr>
      </w:pPr>
      <w:r>
        <w:rPr>
          <w:rFonts w:hint="eastAsia"/>
          <w:b/>
          <w:sz w:val="22"/>
          <w:lang w:eastAsia="ko-KR"/>
        </w:rPr>
        <w:t xml:space="preserve">Proposal 1: </w:t>
      </w:r>
      <w:r>
        <w:rPr>
          <w:b/>
          <w:sz w:val="22"/>
          <w:lang w:eastAsia="ko-KR"/>
        </w:rPr>
        <w:t xml:space="preserve">For split bearers, use generic name of preferred path indication, e.g. </w:t>
      </w:r>
      <w:r>
        <w:rPr>
          <w:b/>
          <w:i/>
          <w:sz w:val="22"/>
          <w:lang w:eastAsia="ko-KR"/>
        </w:rPr>
        <w:t>preferredPath</w:t>
      </w:r>
      <w:r>
        <w:rPr>
          <w:b/>
          <w:sz w:val="22"/>
          <w:lang w:eastAsia="ko-KR"/>
        </w:rPr>
        <w:t xml:space="preserve">, or </w:t>
      </w:r>
      <w:r>
        <w:rPr>
          <w:b/>
          <w:i/>
          <w:sz w:val="22"/>
          <w:lang w:eastAsia="ko-KR"/>
        </w:rPr>
        <w:t>pathRestriction</w:t>
      </w:r>
      <w:r>
        <w:rPr>
          <w:b/>
          <w:sz w:val="22"/>
          <w:lang w:eastAsia="ko-KR"/>
        </w:rPr>
        <w:t xml:space="preserve">, and make it indicate the RLC entity of preferred path, e.g. </w:t>
      </w:r>
      <w:r>
        <w:rPr>
          <w:b/>
          <w:i/>
          <w:sz w:val="22"/>
          <w:lang w:eastAsia="ko-KR"/>
        </w:rPr>
        <w:t>default/additional RLC</w:t>
      </w:r>
      <w:r>
        <w:rPr>
          <w:b/>
          <w:sz w:val="22"/>
          <w:lang w:eastAsia="ko-KR"/>
        </w:rPr>
        <w:t xml:space="preserve">, or </w:t>
      </w:r>
      <w:r>
        <w:rPr>
          <w:b/>
          <w:i/>
          <w:sz w:val="22"/>
          <w:lang w:eastAsia="ko-KR"/>
        </w:rPr>
        <w:t>primary/secondary RLC</w:t>
      </w:r>
      <w:r>
        <w:rPr>
          <w:b/>
          <w:sz w:val="22"/>
          <w:lang w:eastAsia="ko-KR"/>
        </w:rPr>
        <w:t xml:space="preserve">, in the </w:t>
      </w:r>
      <w:r>
        <w:rPr>
          <w:b/>
          <w:i/>
          <w:sz w:val="22"/>
          <w:lang w:eastAsia="ko-KR"/>
        </w:rPr>
        <w:t>PDCP-config</w:t>
      </w:r>
      <w:r>
        <w:rPr>
          <w:b/>
          <w:sz w:val="22"/>
          <w:lang w:eastAsia="ko-KR"/>
        </w:rPr>
        <w:t>.</w:t>
      </w:r>
    </w:p>
    <w:p>
      <w:pPr>
        <w:rPr>
          <w:b/>
          <w:sz w:val="22"/>
          <w:lang w:eastAsia="ko-KR"/>
        </w:rPr>
      </w:pPr>
      <w:r>
        <w:rPr>
          <w:rFonts w:hint="eastAsia"/>
          <w:b/>
          <w:sz w:val="22"/>
          <w:lang w:eastAsia="ko-KR"/>
        </w:rPr>
        <w:t xml:space="preserve">Proposal 2: </w:t>
      </w:r>
      <w:r>
        <w:rPr>
          <w:b/>
          <w:sz w:val="22"/>
          <w:lang w:eastAsia="ko-KR"/>
        </w:rPr>
        <w:t>For split bearers, i</w:t>
      </w:r>
      <w:r>
        <w:rPr>
          <w:rFonts w:hint="eastAsia"/>
          <w:b/>
          <w:sz w:val="22"/>
          <w:lang w:eastAsia="ko-KR"/>
        </w:rPr>
        <w:t xml:space="preserve">ndicate the RLC type </w:t>
      </w:r>
      <w:r>
        <w:rPr>
          <w:b/>
          <w:sz w:val="22"/>
          <w:lang w:eastAsia="ko-KR"/>
        </w:rPr>
        <w:t xml:space="preserve">for RLC entity by including the RLC type indicator </w:t>
      </w:r>
      <w:r>
        <w:rPr>
          <w:rFonts w:hint="eastAsia"/>
          <w:b/>
          <w:sz w:val="22"/>
          <w:lang w:eastAsia="ko-KR"/>
        </w:rPr>
        <w:t xml:space="preserve">in the </w:t>
      </w:r>
      <w:r>
        <w:rPr>
          <w:rFonts w:hint="eastAsia"/>
          <w:b/>
          <w:i/>
          <w:sz w:val="22"/>
          <w:lang w:eastAsia="ko-KR"/>
        </w:rPr>
        <w:t>RLC-config</w:t>
      </w:r>
      <w:r>
        <w:rPr>
          <w:b/>
          <w:i/>
          <w:sz w:val="22"/>
          <w:lang w:eastAsia="ko-KR"/>
        </w:rPr>
        <w:t xml:space="preserve"> </w:t>
      </w:r>
      <w:r>
        <w:rPr>
          <w:b/>
          <w:sz w:val="22"/>
          <w:lang w:eastAsia="ko-KR"/>
        </w:rPr>
        <w:t xml:space="preserve">(e.g. </w:t>
      </w:r>
      <w:r>
        <w:rPr>
          <w:b/>
          <w:i/>
          <w:sz w:val="22"/>
          <w:lang w:eastAsia="ko-KR"/>
        </w:rPr>
        <w:t>rlcType = default/additional RLC,</w:t>
      </w:r>
      <w:r>
        <w:rPr>
          <w:b/>
          <w:sz w:val="22"/>
          <w:lang w:eastAsia="ko-KR"/>
        </w:rPr>
        <w:t xml:space="preserve"> or </w:t>
      </w:r>
      <w:r>
        <w:rPr>
          <w:b/>
          <w:i/>
          <w:sz w:val="22"/>
          <w:lang w:eastAsia="ko-KR"/>
        </w:rPr>
        <w:t>rlcType = primary/secondary RLC</w:t>
      </w:r>
      <w:r>
        <w:rPr>
          <w:b/>
          <w:sz w:val="22"/>
          <w:lang w:eastAsia="ko-KR"/>
        </w:rPr>
        <w:t xml:space="preserve">), or by using different IE name for </w:t>
      </w:r>
      <w:r>
        <w:rPr>
          <w:b/>
          <w:i/>
          <w:sz w:val="22"/>
          <w:lang w:eastAsia="ko-KR"/>
        </w:rPr>
        <w:t xml:space="preserve">RLC-config </w:t>
      </w:r>
      <w:r>
        <w:rPr>
          <w:b/>
          <w:sz w:val="22"/>
          <w:lang w:eastAsia="ko-KR"/>
        </w:rPr>
        <w:t xml:space="preserve">(e.g. </w:t>
      </w:r>
      <w:r>
        <w:rPr>
          <w:b/>
          <w:i/>
          <w:sz w:val="22"/>
          <w:lang w:eastAsia="ko-KR"/>
        </w:rPr>
        <w:t>default/additionalRLC-config</w:t>
      </w:r>
      <w:r>
        <w:rPr>
          <w:b/>
          <w:sz w:val="22"/>
          <w:lang w:eastAsia="ko-KR"/>
        </w:rPr>
        <w:t>, or</w:t>
      </w:r>
      <w:r>
        <w:rPr>
          <w:b/>
          <w:i/>
          <w:sz w:val="22"/>
          <w:lang w:eastAsia="ko-KR"/>
        </w:rPr>
        <w:t xml:space="preserve"> primary/secondaryRLC-config</w:t>
      </w:r>
      <w:r>
        <w:rPr>
          <w:b/>
          <w:sz w:val="22"/>
          <w:lang w:eastAsia="ko-KR"/>
        </w:rPr>
        <w:t>).</w:t>
      </w:r>
    </w:p>
    <w:p>
      <w:pPr>
        <w:rPr>
          <w:b/>
          <w:sz w:val="22"/>
          <w:lang w:eastAsia="ko-KR"/>
        </w:rPr>
      </w:pPr>
      <w:r>
        <w:rPr>
          <w:b/>
          <w:sz w:val="22"/>
          <w:lang w:eastAsia="ko-KR"/>
        </w:rPr>
        <w:t>Proposal 3: For split bearers, call the MAC entity as “MAC entity associated with default/additional RLC” or “MAC entity associated with primary/secondary RLC”.</w:t>
      </w:r>
    </w:p>
    <w:p>
      <w:pPr>
        <w:rPr>
          <w:b/>
          <w:sz w:val="22"/>
          <w:lang w:eastAsia="ko-KR"/>
        </w:rPr>
      </w:pPr>
      <w:r>
        <w:rPr>
          <w:rFonts w:hint="eastAsia"/>
          <w:b/>
          <w:sz w:val="22"/>
          <w:lang w:eastAsia="ko-KR"/>
        </w:rPr>
        <w:t xml:space="preserve">Proposal 4: </w:t>
      </w:r>
      <w:r>
        <w:rPr>
          <w:b/>
          <w:sz w:val="22"/>
          <w:lang w:eastAsia="ko-KR"/>
        </w:rPr>
        <w:t xml:space="preserve">For split bearers, use infinity value of </w:t>
      </w:r>
      <w:r>
        <w:rPr>
          <w:b/>
          <w:i/>
          <w:sz w:val="22"/>
          <w:lang w:eastAsia="ko-KR"/>
        </w:rPr>
        <w:t xml:space="preserve">ul-DataSplitThreshold </w:t>
      </w:r>
      <w:r>
        <w:rPr>
          <w:b/>
          <w:sz w:val="22"/>
          <w:lang w:eastAsia="ko-KR"/>
        </w:rPr>
        <w:t>to realize UL path restriction.</w:t>
      </w:r>
    </w:p>
    <w:p>
      <w:pPr>
        <w:rPr>
          <w:sz w:val="22"/>
          <w:lang w:eastAsia="ko-KR"/>
        </w:rPr>
      </w:pPr>
    </w:p>
    <w:p>
      <w:pPr>
        <w:rPr>
          <w:sz w:val="22"/>
          <w:lang w:eastAsia="ko-KR"/>
        </w:rPr>
      </w:pPr>
      <w:r>
        <w:rPr>
          <w:sz w:val="22"/>
          <w:lang w:eastAsia="ko-KR"/>
        </w:rPr>
        <w:t>With the proposals above, we also provide a text proposal to 38.323 as shown below.</w:t>
      </w:r>
    </w:p>
    <w:tbl>
      <w:tblPr>
        <w:tblStyle w:val="a8"/>
        <w:tblW w:w="0" w:type="auto"/>
        <w:tblLook w:val="04A0" w:firstRow="1" w:lastRow="0" w:firstColumn="1" w:lastColumn="0" w:noHBand="0" w:noVBand="1"/>
      </w:tblPr>
      <w:tblGrid>
        <w:gridCol w:w="9631"/>
      </w:tblGrid>
      <w:tr>
        <w:tc>
          <w:tcPr>
            <w:tcW w:w="9631" w:type="dxa"/>
          </w:tcPr>
          <w:p>
            <w:pPr>
              <w:rPr>
                <w:sz w:val="22"/>
                <w:lang w:eastAsia="ko-KR"/>
              </w:rPr>
            </w:pPr>
          </w:p>
          <w:p>
            <w:pPr>
              <w:rPr>
                <w:b/>
                <w:sz w:val="36"/>
                <w:lang w:eastAsia="ko-KR"/>
              </w:rPr>
            </w:pPr>
            <w:r>
              <w:rPr>
                <w:rFonts w:hint="eastAsia"/>
                <w:b/>
                <w:sz w:val="36"/>
                <w:lang w:eastAsia="ko-KR"/>
              </w:rPr>
              <w:t>TP to 38.323v</w:t>
            </w:r>
            <w:r>
              <w:rPr>
                <w:b/>
                <w:sz w:val="36"/>
                <w:lang w:eastAsia="ko-KR"/>
              </w:rPr>
              <w:t>1.0.1</w:t>
            </w:r>
          </w:p>
          <w:p>
            <w:pPr>
              <w:rPr>
                <w:sz w:val="22"/>
                <w:lang w:eastAsia="ko-KR"/>
              </w:rPr>
            </w:pPr>
          </w:p>
          <w:p>
            <w:pPr>
              <w:pStyle w:val="3"/>
              <w:ind w:left="742" w:hanging="742"/>
            </w:pPr>
            <w:bookmarkStart w:id="4" w:name="_Toc477873863"/>
            <w:bookmarkStart w:id="5" w:name="_Toc478029699"/>
            <w:bookmarkStart w:id="6" w:name="_Toc486851289"/>
            <w:r>
              <w:t>5.2.</w:t>
            </w:r>
            <w:r>
              <w:rPr>
                <w:rFonts w:hint="eastAsia"/>
              </w:rPr>
              <w:t>1</w:t>
            </w:r>
            <w:r>
              <w:tab/>
              <w:t>Transmit operation</w:t>
            </w:r>
            <w:bookmarkEnd w:id="4"/>
            <w:bookmarkEnd w:id="5"/>
            <w:bookmarkEnd w:id="6"/>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set the PDCP SN of the PDCP Data PDU to TX_NEXT modulo 2</w:t>
            </w:r>
            <w:r>
              <w:rPr>
                <w:vertAlign w:val="superscript"/>
              </w:rPr>
              <w:t>[</w:t>
            </w:r>
            <w:r>
              <w:rPr>
                <w:i/>
                <w:vertAlign w:val="superscript"/>
              </w:rPr>
              <w:t>pdcp-SN-Size</w:t>
            </w:r>
            <w:r>
              <w:rPr>
                <w:vertAlign w:val="superscript"/>
              </w:rPr>
              <w:t>]</w:t>
            </w:r>
            <w:r>
              <w:t>;</w:t>
            </w:r>
          </w:p>
          <w:p>
            <w:pPr>
              <w:pStyle w:val="B1"/>
            </w:pPr>
            <w:r>
              <w:t>-</w:t>
            </w:r>
            <w:r>
              <w:tab/>
              <w:t>increment TX_NEXT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pPr>
              <w:pStyle w:val="B2"/>
              <w:rPr>
                <w:lang w:eastAsia="ko-KR"/>
              </w:rPr>
            </w:pPr>
            <w:r>
              <w:rPr>
                <w:lang w:eastAsia="ko-KR"/>
              </w:rPr>
              <w:t>-</w:t>
            </w:r>
            <w:r>
              <w:rPr>
                <w:lang w:eastAsia="ko-KR"/>
              </w:rPr>
              <w:tab/>
              <w:t>submit the PDCP Data PDU to the associated RLC entity;</w:t>
            </w:r>
          </w:p>
          <w:p>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pPr>
              <w:pStyle w:val="B2"/>
              <w:rPr>
                <w:lang w:eastAsia="ko-KR"/>
              </w:rPr>
            </w:pPr>
            <w:r>
              <w:rPr>
                <w:lang w:eastAsia="ko-KR"/>
              </w:rPr>
              <w:lastRenderedPageBreak/>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pPr>
              <w:pStyle w:val="B3"/>
            </w:pPr>
            <w:r>
              <w:t>-</w:t>
            </w:r>
            <w:r>
              <w:tab/>
              <w:t xml:space="preserve">duplicate the PDCP Data PDU and </w:t>
            </w:r>
            <w:r>
              <w:rPr>
                <w:rFonts w:hint="eastAsia"/>
              </w:rPr>
              <w:t xml:space="preserve">submit </w:t>
            </w:r>
            <w:r>
              <w:t xml:space="preserve">the PDCP Data PDU </w:t>
            </w:r>
            <w:r>
              <w:rPr>
                <w:rFonts w:hint="eastAsia"/>
              </w:rPr>
              <w:t xml:space="preserve">to </w:t>
            </w:r>
            <w:r>
              <w:t>both associated RLC entities;</w:t>
            </w:r>
          </w:p>
          <w:p>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pPr>
              <w:pStyle w:val="B3"/>
            </w:pPr>
            <w:r>
              <w:t>-</w:t>
            </w:r>
            <w:r>
              <w:tab/>
              <w:t xml:space="preserve">submit the PDCP Data PDU to the </w:t>
            </w:r>
            <w:bookmarkStart w:id="7" w:name="_GoBack"/>
            <w:del w:id="8" w:author="seungjune.yi" w:date="2017-11-14T17:08:00Z">
              <w:r>
                <w:delText>conf</w:delText>
              </w:r>
            </w:del>
            <w:del w:id="9" w:author="seungjune.yi" w:date="2017-11-14T17:09:00Z">
              <w:r>
                <w:delText>igured</w:delText>
              </w:r>
            </w:del>
            <w:bookmarkEnd w:id="7"/>
            <w:ins w:id="10" w:author="seungjune.yi" w:date="2017-11-14T17:09:00Z">
              <w:r>
                <w:t>default</w:t>
              </w:r>
            </w:ins>
            <w:r>
              <w:t xml:space="preserve"> RLC entity;</w:t>
            </w:r>
          </w:p>
          <w:p>
            <w:pPr>
              <w:pStyle w:val="B2"/>
              <w:rPr>
                <w:lang w:eastAsia="ko-KR"/>
              </w:rPr>
            </w:pPr>
            <w:r>
              <w:rPr>
                <w:lang w:eastAsia="ko-KR"/>
              </w:rPr>
              <w:t>-</w:t>
            </w:r>
            <w:r>
              <w:rPr>
                <w:lang w:eastAsia="ko-KR"/>
              </w:rPr>
              <w:tab/>
              <w:t>else:</w:t>
            </w:r>
          </w:p>
          <w:p>
            <w:pPr>
              <w:pStyle w:val="B3"/>
            </w:pPr>
            <w:r>
              <w:t>-</w:t>
            </w:r>
            <w:r>
              <w:tab/>
              <w:t xml:space="preserve">if the total amount of PDCP data volume and RLC data volume pending for initial transmission in the two associated RLC entities is less than </w:t>
            </w:r>
            <w:r>
              <w:rPr>
                <w:rFonts w:hint="eastAsia"/>
                <w:i/>
              </w:rPr>
              <w:t>ul-DataSplit</w:t>
            </w:r>
            <w:r>
              <w:rPr>
                <w:i/>
              </w:rPr>
              <w:t>Threshold</w:t>
            </w:r>
            <w:r>
              <w:t>:</w:t>
            </w:r>
          </w:p>
          <w:p>
            <w:pPr>
              <w:pStyle w:val="B4"/>
            </w:pPr>
            <w:r>
              <w:t>-</w:t>
            </w:r>
            <w:r>
              <w:tab/>
              <w:t xml:space="preserve">submit the PDCP Data PDU to the </w:t>
            </w:r>
            <w:del w:id="11" w:author="seungjune.yi" w:date="2017-11-14T17:09:00Z">
              <w:r>
                <w:delText>configured</w:delText>
              </w:r>
            </w:del>
            <w:ins w:id="12" w:author="seungjune.yi" w:date="2017-11-14T17:09:00Z">
              <w:r>
                <w:t>default</w:t>
              </w:r>
            </w:ins>
            <w:r>
              <w:t xml:space="preserve"> RLC entity;</w:t>
            </w:r>
          </w:p>
          <w:p>
            <w:pPr>
              <w:pStyle w:val="B3"/>
            </w:pPr>
            <w:r>
              <w:t>-</w:t>
            </w:r>
            <w:r>
              <w:tab/>
              <w:t>else:</w:t>
            </w:r>
          </w:p>
          <w:p>
            <w:pPr>
              <w:pStyle w:val="B4"/>
            </w:pPr>
            <w:r>
              <w:t>-</w:t>
            </w:r>
            <w:r>
              <w:tab/>
              <w:t xml:space="preserve">submit the PDCP Data PDU to </w:t>
            </w:r>
            <w:del w:id="13" w:author="seungjune.yi" w:date="2017-11-14T17:09:00Z">
              <w:r>
                <w:delText>one of the associated</w:delText>
              </w:r>
            </w:del>
            <w:ins w:id="14" w:author="seungjune.yi" w:date="2017-11-14T17:09:00Z">
              <w:r>
                <w:t>either the default</w:t>
              </w:r>
            </w:ins>
            <w:r>
              <w:t xml:space="preserve"> RLC entity</w:t>
            </w:r>
            <w:ins w:id="15" w:author="seungjune.yi" w:date="2017-11-14T17:09:00Z">
              <w:r>
                <w:t xml:space="preserve"> or the additional RLC entity</w:t>
              </w:r>
            </w:ins>
            <w:r>
              <w:t>.</w:t>
            </w:r>
          </w:p>
          <w:p>
            <w:pPr>
              <w:rPr>
                <w:sz w:val="22"/>
                <w:lang w:eastAsia="ko-KR"/>
              </w:rPr>
            </w:pPr>
          </w:p>
          <w:p>
            <w:pPr>
              <w:pStyle w:val="2"/>
            </w:pPr>
            <w:bookmarkStart w:id="16" w:name="_Toc477873870"/>
            <w:bookmarkStart w:id="17" w:name="_Toc478029706"/>
            <w:bookmarkStart w:id="18" w:name="_Toc486851299"/>
            <w:r>
              <w:t>5.6</w:t>
            </w:r>
            <w:r>
              <w:tab/>
            </w:r>
            <w:r>
              <w:rPr>
                <w:rFonts w:hint="eastAsia"/>
              </w:rPr>
              <w:t>Data volume calculation</w:t>
            </w:r>
            <w:bookmarkEnd w:id="16"/>
            <w:bookmarkEnd w:id="17"/>
            <w:bookmarkEnd w:id="18"/>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subclause 5.1.2;</w:t>
            </w:r>
          </w:p>
          <w:p>
            <w:pPr>
              <w:pStyle w:val="B1"/>
              <w:rPr>
                <w:lang w:eastAsia="ko-KR"/>
              </w:rPr>
            </w:pPr>
            <w:r>
              <w:t>-</w:t>
            </w:r>
            <w:r>
              <w:tab/>
              <w:t>for AM DRBs, the PDCP Data PDUs to be retransmitted according to subclause 5.5.</w:t>
            </w:r>
          </w:p>
          <w:p>
            <w:pPr>
              <w:rPr>
                <w:ins w:id="19" w:author="seungjune.yi" w:date="2017-09-28T17:17:00Z"/>
                <w:lang w:eastAsia="ko-KR"/>
              </w:rPr>
            </w:pPr>
            <w:ins w:id="20" w:author="seungjune.yi" w:date="2017-10-26T10:49:00Z">
              <w:r>
                <w:t>If the transmitting PDCP entity is associated with two RLC entities</w:t>
              </w:r>
            </w:ins>
            <w:ins w:id="21" w:author="seungjune.yi" w:date="2017-09-28T17:17:00Z">
              <w:r>
                <w:t xml:space="preserve">, when indicating the PDCP data volume to a MAC </w:t>
              </w:r>
              <w:r>
                <w:rPr>
                  <w:lang w:eastAsia="ko-KR"/>
                </w:rPr>
                <w:t>entity for BSR triggering and Buffer Size calculation</w:t>
              </w:r>
              <w:r>
                <w:t>, the UE shall:</w:t>
              </w:r>
            </w:ins>
          </w:p>
          <w:p>
            <w:pPr>
              <w:pStyle w:val="B1"/>
              <w:rPr>
                <w:ins w:id="22" w:author="seungjune.yi" w:date="2017-09-28T17:17:00Z"/>
                <w:rFonts w:eastAsia="맑은 고딕"/>
                <w:lang w:eastAsia="ko-KR"/>
              </w:rPr>
            </w:pPr>
            <w:ins w:id="23" w:author="seungjune.yi" w:date="2017-09-28T17:17:00Z">
              <w:r>
                <w:rPr>
                  <w:rFonts w:eastAsia="맑은 고딕"/>
                  <w:lang w:eastAsia="ko-KR"/>
                </w:rPr>
                <w:t>-</w:t>
              </w:r>
              <w:r>
                <w:rPr>
                  <w:rFonts w:eastAsia="맑은 고딕"/>
                  <w:lang w:eastAsia="ko-KR"/>
                </w:rPr>
                <w:tab/>
                <w:t>if</w:t>
              </w:r>
            </w:ins>
            <w:ins w:id="24" w:author="seungjune.yi" w:date="2017-11-13T17:09:00Z">
              <w:r>
                <w:rPr>
                  <w:rFonts w:eastAsia="맑은 고딕"/>
                  <w:lang w:eastAsia="ko-KR"/>
                </w:rPr>
                <w:t xml:space="preserve"> </w:t>
              </w:r>
            </w:ins>
            <w:ins w:id="25" w:author="seungjune.yi" w:date="2017-09-28T17:17:00Z">
              <w:r>
                <w:rPr>
                  <w:rFonts w:eastAsia="맑은 고딕"/>
                  <w:lang w:eastAsia="ko-KR"/>
                </w:rPr>
                <w:t xml:space="preserve">the </w:t>
              </w:r>
            </w:ins>
            <w:ins w:id="26" w:author="seungjune.yi" w:date="2017-10-26T10:48:00Z">
              <w:r>
                <w:rPr>
                  <w:lang w:eastAsia="ko-KR"/>
                </w:rPr>
                <w:t xml:space="preserve">total amount of PDCP data volume and RLC data volume </w:t>
              </w:r>
            </w:ins>
            <w:ins w:id="27" w:author="seungjune.yi" w:date="2017-11-14T17:03:00Z">
              <w:r>
                <w:rPr>
                  <w:lang w:eastAsia="ko-KR"/>
                </w:rPr>
                <w:t xml:space="preserve">pending for initial transmission </w:t>
              </w:r>
            </w:ins>
            <w:ins w:id="28" w:author="seungjune.yi" w:date="2017-10-26T10:48:00Z">
              <w:r>
                <w:rPr>
                  <w:lang w:eastAsia="ko-KR"/>
                </w:rPr>
                <w:t>in the two associated RLC entities</w:t>
              </w:r>
            </w:ins>
            <w:ins w:id="29" w:author="seungjune.yi" w:date="2017-11-13T17:09:00Z">
              <w:r>
                <w:rPr>
                  <w:lang w:eastAsia="ko-KR"/>
                </w:rPr>
                <w:t xml:space="preserve"> </w:t>
              </w:r>
            </w:ins>
            <w:ins w:id="30" w:author="seungjune.yi" w:date="2017-09-28T17:17:00Z">
              <w:r>
                <w:rPr>
                  <w:rFonts w:eastAsia="맑은 고딕"/>
                  <w:lang w:eastAsia="ko-KR"/>
                </w:rPr>
                <w:t xml:space="preserve">is less than </w:t>
              </w:r>
              <w:r>
                <w:rPr>
                  <w:i/>
                  <w:lang w:eastAsia="ko-KR"/>
                </w:rPr>
                <w:t>ul-Data</w:t>
              </w:r>
              <w:r>
                <w:rPr>
                  <w:rFonts w:eastAsia="맑은 고딕"/>
                  <w:i/>
                  <w:lang w:eastAsia="ko-KR"/>
                </w:rPr>
                <w:t>SplitThreshold</w:t>
              </w:r>
              <w:r>
                <w:rPr>
                  <w:rFonts w:eastAsia="맑은 고딕"/>
                  <w:lang w:eastAsia="ko-KR"/>
                </w:rPr>
                <w:t>:</w:t>
              </w:r>
            </w:ins>
          </w:p>
          <w:p>
            <w:pPr>
              <w:pStyle w:val="B2"/>
              <w:rPr>
                <w:ins w:id="31" w:author="seungjune.yi" w:date="2017-09-28T17:17:00Z"/>
              </w:rPr>
            </w:pPr>
            <w:ins w:id="32" w:author="seungjune.yi" w:date="2017-09-28T17:17:00Z">
              <w:r>
                <w:t>-</w:t>
              </w:r>
              <w:r>
                <w:tab/>
                <w:t>indicate the PDCP data volume to the MAC entity</w:t>
              </w:r>
            </w:ins>
            <w:ins w:id="33" w:author="seungjune.yi" w:date="2017-11-14T17:03:00Z">
              <w:r>
                <w:t xml:space="preserve"> associated with </w:t>
              </w:r>
            </w:ins>
            <w:ins w:id="34" w:author="seungjune.yi" w:date="2017-11-14T17:04:00Z">
              <w:r>
                <w:t xml:space="preserve">the </w:t>
              </w:r>
            </w:ins>
            <w:ins w:id="35" w:author="seungjune.yi" w:date="2017-11-14T17:03:00Z">
              <w:r>
                <w:t>default RLC entity</w:t>
              </w:r>
            </w:ins>
            <w:ins w:id="36" w:author="seungjune.yi" w:date="2017-09-28T17:17:00Z">
              <w:r>
                <w:t>;</w:t>
              </w:r>
            </w:ins>
          </w:p>
          <w:p>
            <w:pPr>
              <w:pStyle w:val="B2"/>
              <w:rPr>
                <w:ins w:id="37" w:author="seungjune.yi" w:date="2017-09-28T17:17:00Z"/>
              </w:rPr>
            </w:pPr>
            <w:ins w:id="38" w:author="seungjune.yi" w:date="2017-09-28T17:17:00Z">
              <w:r>
                <w:t>-</w:t>
              </w:r>
              <w:r>
                <w:tab/>
                <w:t>indicate the PDCP data volume as 0 to the MAC entity</w:t>
              </w:r>
            </w:ins>
            <w:ins w:id="39" w:author="seungjune.yi" w:date="2017-11-14T17:03:00Z">
              <w:r>
                <w:t xml:space="preserve"> associated with the additional RLC entity</w:t>
              </w:r>
            </w:ins>
            <w:ins w:id="40" w:author="seungjune.yi" w:date="2017-09-28T17:17:00Z">
              <w:r>
                <w:t>;</w:t>
              </w:r>
            </w:ins>
          </w:p>
          <w:p>
            <w:pPr>
              <w:pStyle w:val="B1"/>
              <w:rPr>
                <w:ins w:id="41" w:author="seungjune.yi" w:date="2017-09-28T17:17:00Z"/>
              </w:rPr>
            </w:pPr>
            <w:ins w:id="42" w:author="seungjune.yi" w:date="2017-09-28T17:17:00Z">
              <w:r>
                <w:rPr>
                  <w:lang w:eastAsia="ko-KR"/>
                </w:rPr>
                <w:t>-</w:t>
              </w:r>
              <w:r>
                <w:rPr>
                  <w:lang w:eastAsia="ko-KR"/>
                </w:rPr>
                <w:tab/>
                <w:t>else:</w:t>
              </w:r>
            </w:ins>
          </w:p>
          <w:p>
            <w:pPr>
              <w:pStyle w:val="B2"/>
              <w:rPr>
                <w:sz w:val="22"/>
                <w:lang w:eastAsia="ko-KR"/>
              </w:rPr>
            </w:pPr>
            <w:ins w:id="43" w:author="seungjune.yi" w:date="2017-09-28T17:17:00Z">
              <w:r>
                <w:t>-</w:t>
              </w:r>
              <w:r>
                <w:rPr>
                  <w:lang w:eastAsia="ko-KR"/>
                </w:rPr>
                <w:tab/>
              </w:r>
              <w:r>
                <w:t xml:space="preserve">indicate the PDCP data volume to </w:t>
              </w:r>
              <w:r>
                <w:rPr>
                  <w:rFonts w:eastAsia="맑은 고딕"/>
                  <w:lang w:eastAsia="ko-KR"/>
                </w:rPr>
                <w:t xml:space="preserve">both </w:t>
              </w:r>
            </w:ins>
            <w:ins w:id="44" w:author="seungjune.yi" w:date="2017-11-14T17:07:00Z">
              <w:r>
                <w:rPr>
                  <w:rFonts w:eastAsia="맑은 고딕"/>
                  <w:lang w:eastAsia="ko-KR"/>
                </w:rPr>
                <w:t xml:space="preserve">the </w:t>
              </w:r>
              <w:r>
                <w:t>MAC entity associated with the default RLC entity and the MAC entity associated with the additional RLC entity</w:t>
              </w:r>
            </w:ins>
            <w:ins w:id="45" w:author="seungjune.yi" w:date="2017-09-28T17:17:00Z">
              <w:r>
                <w:t>.</w:t>
              </w:r>
            </w:ins>
          </w:p>
          <w:p>
            <w:pPr>
              <w:rPr>
                <w:sz w:val="22"/>
                <w:lang w:eastAsia="ko-KR"/>
              </w:rPr>
            </w:pPr>
          </w:p>
        </w:tc>
      </w:tr>
    </w:tbl>
    <w:p>
      <w:pPr>
        <w:rPr>
          <w:sz w:val="22"/>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2</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6"/>
  </w:num>
  <w:num w:numId="4">
    <w:abstractNumId w:val="15"/>
  </w:num>
  <w:num w:numId="5">
    <w:abstractNumId w:val="8"/>
  </w:num>
  <w:num w:numId="6">
    <w:abstractNumId w:val="11"/>
  </w:num>
  <w:num w:numId="7">
    <w:abstractNumId w:val="25"/>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7"/>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F9F27-81F2-4E1E-AF78-2894F6B3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Pages>
  <Words>2018</Words>
  <Characters>11504</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100</cp:revision>
  <dcterms:created xsi:type="dcterms:W3CDTF">2017-04-17T04:10:00Z</dcterms:created>
  <dcterms:modified xsi:type="dcterms:W3CDTF">2017-11-17T01:26:00Z</dcterms:modified>
</cp:coreProperties>
</file>